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4A59" w:rsidRPr="00931CC8" w:rsidRDefault="00774A59" w:rsidP="00F31599">
      <w:pPr>
        <w:pStyle w:val="CRCoverPage"/>
        <w:tabs>
          <w:tab w:val="right" w:pos="9639"/>
        </w:tabs>
        <w:spacing w:after="0"/>
        <w:rPr>
          <w:rFonts w:eastAsia="SimSun"/>
          <w:b/>
          <w:i/>
          <w:noProof/>
          <w:sz w:val="28"/>
          <w:lang w:eastAsia="zh-CN"/>
        </w:rPr>
      </w:pPr>
      <w:r w:rsidRPr="00820037">
        <w:rPr>
          <w:b/>
          <w:noProof/>
          <w:sz w:val="24"/>
          <w:lang w:val="en-US"/>
        </w:rPr>
        <w:t>3GPP TSG-RAN WG2</w:t>
      </w:r>
      <w:r w:rsidR="00F64C1F" w:rsidRPr="00820037">
        <w:rPr>
          <w:rFonts w:eastAsia="SimSun" w:hint="eastAsia"/>
          <w:b/>
          <w:noProof/>
          <w:sz w:val="24"/>
          <w:lang w:val="en-US" w:eastAsia="zh-CN"/>
        </w:rPr>
        <w:t xml:space="preserve"> </w:t>
      </w:r>
      <w:r w:rsidR="00931CC8">
        <w:rPr>
          <w:rFonts w:eastAsia="SimSun" w:hint="eastAsia"/>
          <w:b/>
          <w:noProof/>
          <w:sz w:val="24"/>
          <w:lang w:val="en-US" w:eastAsia="zh-CN"/>
        </w:rPr>
        <w:t>Meeting#103</w:t>
      </w:r>
      <w:r w:rsidRPr="00820037">
        <w:rPr>
          <w:b/>
          <w:i/>
          <w:noProof/>
          <w:sz w:val="28"/>
        </w:rPr>
        <w:tab/>
      </w:r>
      <w:bookmarkStart w:id="0" w:name="_GoBack"/>
      <w:bookmarkEnd w:id="0"/>
      <w:r w:rsidR="004922E4" w:rsidRPr="00E76187">
        <w:rPr>
          <w:b/>
          <w:i/>
          <w:noProof/>
          <w:sz w:val="28"/>
        </w:rPr>
        <w:t>R2-18</w:t>
      </w:r>
      <w:r w:rsidR="00E76187" w:rsidRPr="00E76187">
        <w:rPr>
          <w:b/>
          <w:i/>
          <w:noProof/>
          <w:sz w:val="28"/>
        </w:rPr>
        <w:t>12960</w:t>
      </w:r>
    </w:p>
    <w:p w:rsidR="00774A59" w:rsidRDefault="00931CC8" w:rsidP="00F31599">
      <w:pPr>
        <w:pStyle w:val="CRCoverPage"/>
        <w:outlineLvl w:val="0"/>
        <w:rPr>
          <w:b/>
          <w:noProof/>
          <w:sz w:val="24"/>
        </w:rPr>
      </w:pPr>
      <w:r w:rsidRPr="00931CC8">
        <w:rPr>
          <w:b/>
          <w:noProof/>
          <w:sz w:val="24"/>
        </w:rPr>
        <w:t>Gothenburg, Sweden, August 20-24, 2018</w:t>
      </w:r>
    </w:p>
    <w:p w:rsidR="00774A59" w:rsidRDefault="00774A59" w:rsidP="00774A59">
      <w:pPr>
        <w:pStyle w:val="CRCoverPage"/>
        <w:tabs>
          <w:tab w:val="right" w:pos="9639"/>
        </w:tabs>
        <w:spacing w:after="0"/>
        <w:rPr>
          <w:b/>
          <w:noProof/>
          <w:sz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A67A2">
        <w:tc>
          <w:tcPr>
            <w:tcW w:w="9641" w:type="dxa"/>
            <w:gridSpan w:val="9"/>
            <w:tcBorders>
              <w:top w:val="single" w:sz="4" w:space="0" w:color="auto"/>
              <w:left w:val="single" w:sz="4" w:space="0" w:color="auto"/>
              <w:right w:val="single" w:sz="4" w:space="0" w:color="auto"/>
            </w:tcBorders>
          </w:tcPr>
          <w:p w:rsidR="00FA67A2" w:rsidRDefault="007077C4">
            <w:pPr>
              <w:pStyle w:val="CRCoverPage"/>
              <w:spacing w:after="0"/>
              <w:jc w:val="right"/>
              <w:rPr>
                <w:i/>
                <w:noProof/>
              </w:rPr>
            </w:pPr>
            <w:r>
              <w:rPr>
                <w:i/>
                <w:noProof/>
                <w:sz w:val="14"/>
              </w:rPr>
              <w:t>CR-Form-v11.2</w:t>
            </w:r>
          </w:p>
        </w:tc>
      </w:tr>
      <w:tr w:rsidR="00FA67A2">
        <w:tc>
          <w:tcPr>
            <w:tcW w:w="9641" w:type="dxa"/>
            <w:gridSpan w:val="9"/>
            <w:tcBorders>
              <w:left w:val="single" w:sz="4" w:space="0" w:color="auto"/>
              <w:right w:val="single" w:sz="4" w:space="0" w:color="auto"/>
            </w:tcBorders>
          </w:tcPr>
          <w:p w:rsidR="00FA67A2" w:rsidRDefault="007077C4">
            <w:pPr>
              <w:pStyle w:val="CRCoverPage"/>
              <w:spacing w:after="0"/>
              <w:jc w:val="center"/>
              <w:rPr>
                <w:noProof/>
              </w:rPr>
            </w:pPr>
            <w:r>
              <w:rPr>
                <w:b/>
                <w:noProof/>
                <w:sz w:val="32"/>
              </w:rPr>
              <w:t>CHANGE REQUEST</w:t>
            </w: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sz w:val="8"/>
                <w:szCs w:val="8"/>
              </w:rPr>
            </w:pPr>
          </w:p>
        </w:tc>
      </w:tr>
      <w:tr w:rsidR="00FA67A2">
        <w:tc>
          <w:tcPr>
            <w:tcW w:w="142" w:type="dxa"/>
            <w:tcBorders>
              <w:left w:val="single" w:sz="4" w:space="0" w:color="auto"/>
            </w:tcBorders>
          </w:tcPr>
          <w:p w:rsidR="00FA67A2" w:rsidRDefault="00FA67A2">
            <w:pPr>
              <w:pStyle w:val="CRCoverPage"/>
              <w:spacing w:after="0"/>
              <w:jc w:val="right"/>
              <w:rPr>
                <w:noProof/>
              </w:rPr>
            </w:pPr>
          </w:p>
        </w:tc>
        <w:tc>
          <w:tcPr>
            <w:tcW w:w="2126" w:type="dxa"/>
            <w:shd w:val="pct30" w:color="FFFF00" w:fill="auto"/>
          </w:tcPr>
          <w:p w:rsidR="00FA67A2" w:rsidRDefault="007077C4" w:rsidP="00931CC8">
            <w:pPr>
              <w:pStyle w:val="CRCoverPage"/>
              <w:spacing w:after="0"/>
              <w:rPr>
                <w:b/>
                <w:noProof/>
                <w:sz w:val="28"/>
                <w:lang w:eastAsia="ko-KR"/>
              </w:rPr>
            </w:pPr>
            <w:r>
              <w:rPr>
                <w:b/>
                <w:noProof/>
                <w:sz w:val="28"/>
              </w:rPr>
              <w:t>3</w:t>
            </w:r>
            <w:r w:rsidR="00931CC8">
              <w:rPr>
                <w:rFonts w:eastAsia="SimSun" w:hint="eastAsia"/>
                <w:b/>
                <w:noProof/>
                <w:sz w:val="28"/>
                <w:lang w:eastAsia="zh-CN"/>
              </w:rPr>
              <w:t>6</w:t>
            </w:r>
            <w:r>
              <w:rPr>
                <w:b/>
                <w:noProof/>
                <w:sz w:val="28"/>
              </w:rPr>
              <w:t>.3</w:t>
            </w:r>
            <w:r w:rsidR="00C532D2">
              <w:rPr>
                <w:b/>
                <w:noProof/>
                <w:sz w:val="28"/>
                <w:lang w:eastAsia="ko-KR"/>
              </w:rPr>
              <w:t>3</w:t>
            </w:r>
            <w:r w:rsidR="00931CC8">
              <w:rPr>
                <w:rFonts w:eastAsia="SimSun" w:hint="eastAsia"/>
                <w:b/>
                <w:noProof/>
                <w:sz w:val="28"/>
                <w:lang w:eastAsia="zh-CN"/>
              </w:rPr>
              <w:t>1</w:t>
            </w:r>
          </w:p>
        </w:tc>
        <w:tc>
          <w:tcPr>
            <w:tcW w:w="709" w:type="dxa"/>
          </w:tcPr>
          <w:p w:rsidR="00FA67A2" w:rsidRDefault="007077C4">
            <w:pPr>
              <w:pStyle w:val="CRCoverPage"/>
              <w:spacing w:after="0"/>
              <w:jc w:val="center"/>
              <w:rPr>
                <w:noProof/>
              </w:rPr>
            </w:pPr>
            <w:r>
              <w:rPr>
                <w:b/>
                <w:noProof/>
                <w:sz w:val="28"/>
              </w:rPr>
              <w:t>CR</w:t>
            </w:r>
          </w:p>
        </w:tc>
        <w:tc>
          <w:tcPr>
            <w:tcW w:w="1276" w:type="dxa"/>
            <w:shd w:val="pct30" w:color="FFFF00" w:fill="auto"/>
          </w:tcPr>
          <w:p w:rsidR="00FA67A2" w:rsidRPr="00791848" w:rsidRDefault="00E76187" w:rsidP="00931CC8">
            <w:pPr>
              <w:pStyle w:val="CRCoverPage"/>
              <w:spacing w:after="0"/>
              <w:rPr>
                <w:rFonts w:eastAsia="SimSun"/>
                <w:noProof/>
                <w:lang w:eastAsia="zh-CN"/>
              </w:rPr>
            </w:pPr>
            <w:r>
              <w:rPr>
                <w:rFonts w:eastAsia="SimSun"/>
                <w:b/>
                <w:noProof/>
                <w:sz w:val="28"/>
                <w:lang w:eastAsia="zh-CN"/>
              </w:rPr>
              <w:t>3531</w:t>
            </w:r>
          </w:p>
        </w:tc>
        <w:tc>
          <w:tcPr>
            <w:tcW w:w="709" w:type="dxa"/>
          </w:tcPr>
          <w:p w:rsidR="00FA67A2" w:rsidRDefault="007077C4">
            <w:pPr>
              <w:pStyle w:val="CRCoverPage"/>
              <w:tabs>
                <w:tab w:val="right" w:pos="625"/>
              </w:tabs>
              <w:spacing w:after="0"/>
              <w:jc w:val="center"/>
              <w:rPr>
                <w:noProof/>
              </w:rPr>
            </w:pPr>
            <w:r>
              <w:rPr>
                <w:b/>
                <w:bCs/>
                <w:noProof/>
                <w:sz w:val="28"/>
              </w:rPr>
              <w:t>rev</w:t>
            </w:r>
          </w:p>
        </w:tc>
        <w:tc>
          <w:tcPr>
            <w:tcW w:w="425" w:type="dxa"/>
            <w:shd w:val="pct30" w:color="FFFF00" w:fill="auto"/>
          </w:tcPr>
          <w:p w:rsidR="00FA67A2" w:rsidRPr="00820037" w:rsidRDefault="00820037">
            <w:pPr>
              <w:pStyle w:val="CRCoverPage"/>
              <w:spacing w:after="0"/>
              <w:jc w:val="center"/>
              <w:rPr>
                <w:rFonts w:eastAsia="SimSun"/>
                <w:b/>
                <w:noProof/>
                <w:lang w:eastAsia="zh-CN"/>
              </w:rPr>
            </w:pPr>
            <w:r>
              <w:rPr>
                <w:rFonts w:eastAsia="SimSun" w:hint="eastAsia"/>
                <w:b/>
                <w:noProof/>
                <w:lang w:eastAsia="zh-CN"/>
              </w:rPr>
              <w:t>-</w:t>
            </w:r>
          </w:p>
        </w:tc>
        <w:tc>
          <w:tcPr>
            <w:tcW w:w="2693" w:type="dxa"/>
          </w:tcPr>
          <w:p w:rsidR="00FA67A2" w:rsidRDefault="007077C4">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FA67A2" w:rsidRDefault="00306AF1" w:rsidP="00C96198">
            <w:pPr>
              <w:pStyle w:val="CRCoverPage"/>
              <w:spacing w:after="0"/>
              <w:jc w:val="center"/>
              <w:rPr>
                <w:noProof/>
                <w:lang w:eastAsia="ko-KR"/>
              </w:rPr>
            </w:pPr>
            <w:r>
              <w:rPr>
                <w:b/>
                <w:noProof/>
                <w:sz w:val="32"/>
                <w:lang w:eastAsia="ko-KR"/>
              </w:rPr>
              <w:t>15.2.2</w:t>
            </w:r>
          </w:p>
        </w:tc>
        <w:tc>
          <w:tcPr>
            <w:tcW w:w="143" w:type="dxa"/>
            <w:tcBorders>
              <w:right w:val="single" w:sz="4" w:space="0" w:color="auto"/>
            </w:tcBorders>
          </w:tcPr>
          <w:p w:rsidR="00FA67A2" w:rsidRDefault="00FA67A2">
            <w:pPr>
              <w:pStyle w:val="CRCoverPage"/>
              <w:spacing w:after="0"/>
              <w:rPr>
                <w:noProof/>
              </w:rPr>
            </w:pP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rPr>
            </w:pPr>
          </w:p>
        </w:tc>
      </w:tr>
      <w:tr w:rsidR="00FA67A2">
        <w:tc>
          <w:tcPr>
            <w:tcW w:w="9641" w:type="dxa"/>
            <w:gridSpan w:val="9"/>
            <w:tcBorders>
              <w:top w:val="single" w:sz="4" w:space="0" w:color="auto"/>
            </w:tcBorders>
          </w:tcPr>
          <w:p w:rsidR="00FA67A2" w:rsidRDefault="007077C4">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FA67A2">
        <w:tc>
          <w:tcPr>
            <w:tcW w:w="9641" w:type="dxa"/>
            <w:gridSpan w:val="9"/>
          </w:tcPr>
          <w:p w:rsidR="00FA67A2" w:rsidRDefault="00FA67A2">
            <w:pPr>
              <w:pStyle w:val="CRCoverPage"/>
              <w:spacing w:after="0"/>
              <w:rPr>
                <w:noProof/>
                <w:sz w:val="8"/>
                <w:szCs w:val="8"/>
              </w:rPr>
            </w:pPr>
          </w:p>
        </w:tc>
      </w:tr>
    </w:tbl>
    <w:p w:rsidR="00FA67A2" w:rsidRDefault="00FA67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67A2">
        <w:tc>
          <w:tcPr>
            <w:tcW w:w="2835" w:type="dxa"/>
          </w:tcPr>
          <w:p w:rsidR="00FA67A2" w:rsidRDefault="007077C4">
            <w:pPr>
              <w:pStyle w:val="CRCoverPage"/>
              <w:tabs>
                <w:tab w:val="right" w:pos="2751"/>
              </w:tabs>
              <w:spacing w:after="0"/>
              <w:rPr>
                <w:b/>
                <w:i/>
                <w:noProof/>
              </w:rPr>
            </w:pPr>
            <w:r>
              <w:rPr>
                <w:b/>
                <w:i/>
                <w:noProof/>
              </w:rPr>
              <w:t>Proposed change affects:</w:t>
            </w:r>
          </w:p>
        </w:tc>
        <w:tc>
          <w:tcPr>
            <w:tcW w:w="1418" w:type="dxa"/>
          </w:tcPr>
          <w:p w:rsidR="00FA67A2" w:rsidRDefault="007077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67A2" w:rsidRDefault="00FA67A2">
            <w:pPr>
              <w:pStyle w:val="CRCoverPage"/>
              <w:spacing w:after="0"/>
              <w:jc w:val="center"/>
              <w:rPr>
                <w:b/>
                <w:caps/>
                <w:noProof/>
              </w:rPr>
            </w:pPr>
          </w:p>
        </w:tc>
        <w:tc>
          <w:tcPr>
            <w:tcW w:w="709" w:type="dxa"/>
            <w:tcBorders>
              <w:left w:val="single" w:sz="4" w:space="0" w:color="auto"/>
            </w:tcBorders>
          </w:tcPr>
          <w:p w:rsidR="00FA67A2" w:rsidRDefault="007077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67A2" w:rsidRDefault="007077C4">
            <w:pPr>
              <w:pStyle w:val="CRCoverPage"/>
              <w:spacing w:after="0"/>
              <w:jc w:val="center"/>
              <w:rPr>
                <w:b/>
                <w:caps/>
                <w:noProof/>
              </w:rPr>
            </w:pPr>
            <w:r>
              <w:rPr>
                <w:b/>
                <w:caps/>
                <w:noProof/>
              </w:rPr>
              <w:t>x</w:t>
            </w:r>
          </w:p>
        </w:tc>
        <w:tc>
          <w:tcPr>
            <w:tcW w:w="2126" w:type="dxa"/>
          </w:tcPr>
          <w:p w:rsidR="00FA67A2" w:rsidRDefault="007077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67A2" w:rsidRDefault="00FA67A2">
            <w:pPr>
              <w:pStyle w:val="CRCoverPage"/>
              <w:spacing w:after="0"/>
              <w:jc w:val="center"/>
              <w:rPr>
                <w:b/>
                <w:caps/>
                <w:noProof/>
              </w:rPr>
            </w:pPr>
          </w:p>
        </w:tc>
        <w:tc>
          <w:tcPr>
            <w:tcW w:w="1418" w:type="dxa"/>
            <w:tcBorders>
              <w:left w:val="nil"/>
            </w:tcBorders>
          </w:tcPr>
          <w:p w:rsidR="00FA67A2" w:rsidRDefault="007077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67A2" w:rsidRDefault="00FA67A2">
            <w:pPr>
              <w:pStyle w:val="CRCoverPage"/>
              <w:spacing w:after="0"/>
              <w:jc w:val="center"/>
              <w:rPr>
                <w:b/>
                <w:bCs/>
                <w:caps/>
                <w:noProof/>
              </w:rPr>
            </w:pPr>
          </w:p>
        </w:tc>
      </w:tr>
    </w:tbl>
    <w:p w:rsidR="00FA67A2" w:rsidRDefault="00FA67A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A67A2">
        <w:tc>
          <w:tcPr>
            <w:tcW w:w="9641" w:type="dxa"/>
            <w:gridSpan w:val="11"/>
          </w:tcPr>
          <w:p w:rsidR="00FA67A2" w:rsidRDefault="00FA67A2">
            <w:pPr>
              <w:pStyle w:val="CRCoverPage"/>
              <w:spacing w:after="0"/>
              <w:rPr>
                <w:noProof/>
                <w:sz w:val="8"/>
                <w:szCs w:val="8"/>
              </w:rPr>
            </w:pPr>
          </w:p>
        </w:tc>
      </w:tr>
      <w:tr w:rsidR="00FA67A2">
        <w:tc>
          <w:tcPr>
            <w:tcW w:w="1843" w:type="dxa"/>
            <w:tcBorders>
              <w:top w:val="single" w:sz="4" w:space="0" w:color="auto"/>
              <w:left w:val="single" w:sz="4" w:space="0" w:color="auto"/>
            </w:tcBorders>
          </w:tcPr>
          <w:p w:rsidR="00FA67A2" w:rsidRDefault="007077C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A67A2" w:rsidRPr="00791848" w:rsidRDefault="00DA320C" w:rsidP="00931CC8">
            <w:pPr>
              <w:pStyle w:val="CRCoverPage"/>
              <w:spacing w:after="0"/>
              <w:ind w:left="100"/>
              <w:rPr>
                <w:rFonts w:eastAsia="SimSun"/>
                <w:noProof/>
                <w:lang w:eastAsia="zh-CN"/>
              </w:rPr>
            </w:pPr>
            <w:r>
              <w:rPr>
                <w:rFonts w:eastAsia="SimSun" w:hint="eastAsia"/>
                <w:lang w:val="en-US" w:eastAsia="zh-CN"/>
              </w:rPr>
              <w:t xml:space="preserve">Correction on </w:t>
            </w:r>
            <w:r w:rsidR="00C532D2">
              <w:rPr>
                <w:rFonts w:eastAsia="SimSun"/>
                <w:lang w:val="en-US" w:eastAsia="zh-CN"/>
              </w:rPr>
              <w:t>V2X TX pool selection</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A67A2" w:rsidRPr="00791848" w:rsidRDefault="004922E4">
            <w:pPr>
              <w:pStyle w:val="CRCoverPage"/>
              <w:spacing w:after="0"/>
              <w:ind w:left="100"/>
              <w:rPr>
                <w:rFonts w:eastAsia="SimSun"/>
                <w:noProof/>
                <w:lang w:eastAsia="zh-CN"/>
              </w:rPr>
            </w:pPr>
            <w:r>
              <w:rPr>
                <w:rFonts w:eastAsia="SimSun"/>
                <w:noProof/>
                <w:lang w:eastAsia="zh-CN"/>
              </w:rPr>
              <w:t>Qualcomm Incorporated</w:t>
            </w: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A67A2" w:rsidRDefault="007077C4">
            <w:pPr>
              <w:pStyle w:val="CRCoverPage"/>
              <w:spacing w:after="0"/>
              <w:ind w:left="100"/>
              <w:rPr>
                <w:noProof/>
                <w:lang w:eastAsia="ko-KR"/>
              </w:rPr>
            </w:pPr>
            <w:r>
              <w:rPr>
                <w:rFonts w:hint="eastAsia"/>
                <w:noProof/>
                <w:lang w:eastAsia="ko-KR"/>
              </w:rPr>
              <w:t>R2</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Work item code:</w:t>
            </w:r>
          </w:p>
        </w:tc>
        <w:tc>
          <w:tcPr>
            <w:tcW w:w="3260" w:type="dxa"/>
            <w:gridSpan w:val="5"/>
            <w:shd w:val="pct30" w:color="FFFF00" w:fill="auto"/>
          </w:tcPr>
          <w:p w:rsidR="00FA67A2" w:rsidRDefault="00DA320C">
            <w:pPr>
              <w:pStyle w:val="CRCoverPage"/>
              <w:spacing w:after="0"/>
              <w:ind w:left="100"/>
              <w:rPr>
                <w:noProof/>
              </w:rPr>
            </w:pPr>
            <w:r w:rsidRPr="00731C2C">
              <w:t>LTE_V2X-Core</w:t>
            </w:r>
          </w:p>
        </w:tc>
        <w:tc>
          <w:tcPr>
            <w:tcW w:w="994" w:type="dxa"/>
            <w:gridSpan w:val="2"/>
            <w:tcBorders>
              <w:left w:val="nil"/>
            </w:tcBorders>
          </w:tcPr>
          <w:p w:rsidR="00FA67A2" w:rsidRDefault="00FA67A2">
            <w:pPr>
              <w:pStyle w:val="CRCoverPage"/>
              <w:spacing w:after="0"/>
              <w:ind w:right="100"/>
              <w:rPr>
                <w:noProof/>
              </w:rPr>
            </w:pPr>
          </w:p>
        </w:tc>
        <w:tc>
          <w:tcPr>
            <w:tcW w:w="1417" w:type="dxa"/>
            <w:gridSpan w:val="2"/>
            <w:tcBorders>
              <w:left w:val="nil"/>
            </w:tcBorders>
          </w:tcPr>
          <w:p w:rsidR="00FA67A2" w:rsidRDefault="007077C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A67A2" w:rsidRPr="00931CC8" w:rsidRDefault="007077C4" w:rsidP="00931CC8">
            <w:pPr>
              <w:pStyle w:val="CRCoverPage"/>
              <w:spacing w:after="0"/>
              <w:ind w:left="100"/>
              <w:rPr>
                <w:rFonts w:eastAsia="SimSun"/>
                <w:noProof/>
                <w:lang w:eastAsia="zh-CN"/>
              </w:rPr>
            </w:pPr>
            <w:r>
              <w:rPr>
                <w:noProof/>
              </w:rPr>
              <w:t>201</w:t>
            </w:r>
            <w:r>
              <w:rPr>
                <w:rFonts w:hint="eastAsia"/>
                <w:noProof/>
                <w:lang w:eastAsia="ko-KR"/>
              </w:rPr>
              <w:t>8</w:t>
            </w:r>
            <w:r>
              <w:rPr>
                <w:noProof/>
              </w:rPr>
              <w:t>-0</w:t>
            </w:r>
            <w:r w:rsidR="005335C3">
              <w:rPr>
                <w:noProof/>
              </w:rPr>
              <w:t>8</w:t>
            </w:r>
            <w:r>
              <w:rPr>
                <w:noProof/>
              </w:rPr>
              <w:t>-</w:t>
            </w:r>
            <w:r w:rsidR="005335C3">
              <w:rPr>
                <w:noProof/>
              </w:rPr>
              <w:t>14</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1560" w:type="dxa"/>
            <w:gridSpan w:val="4"/>
          </w:tcPr>
          <w:p w:rsidR="00FA67A2" w:rsidRDefault="00FA67A2">
            <w:pPr>
              <w:pStyle w:val="CRCoverPage"/>
              <w:spacing w:after="0"/>
              <w:rPr>
                <w:noProof/>
                <w:sz w:val="8"/>
                <w:szCs w:val="8"/>
              </w:rPr>
            </w:pPr>
          </w:p>
        </w:tc>
        <w:tc>
          <w:tcPr>
            <w:tcW w:w="2694" w:type="dxa"/>
            <w:gridSpan w:val="3"/>
          </w:tcPr>
          <w:p w:rsidR="00FA67A2" w:rsidRDefault="00FA67A2">
            <w:pPr>
              <w:pStyle w:val="CRCoverPage"/>
              <w:spacing w:after="0"/>
              <w:rPr>
                <w:noProof/>
                <w:sz w:val="8"/>
                <w:szCs w:val="8"/>
              </w:rPr>
            </w:pPr>
          </w:p>
        </w:tc>
        <w:tc>
          <w:tcPr>
            <w:tcW w:w="1417" w:type="dxa"/>
            <w:gridSpan w:val="2"/>
          </w:tcPr>
          <w:p w:rsidR="00FA67A2" w:rsidRDefault="00FA67A2">
            <w:pPr>
              <w:pStyle w:val="CRCoverPage"/>
              <w:spacing w:after="0"/>
              <w:rPr>
                <w:noProof/>
                <w:sz w:val="8"/>
                <w:szCs w:val="8"/>
              </w:rPr>
            </w:pPr>
          </w:p>
        </w:tc>
        <w:tc>
          <w:tcPr>
            <w:tcW w:w="2127" w:type="dxa"/>
            <w:tcBorders>
              <w:right w:val="single" w:sz="4" w:space="0" w:color="auto"/>
            </w:tcBorders>
          </w:tcPr>
          <w:p w:rsidR="00FA67A2" w:rsidRDefault="00FA67A2">
            <w:pPr>
              <w:pStyle w:val="CRCoverPage"/>
              <w:spacing w:after="0"/>
              <w:rPr>
                <w:noProof/>
                <w:sz w:val="8"/>
                <w:szCs w:val="8"/>
              </w:rPr>
            </w:pPr>
          </w:p>
        </w:tc>
      </w:tr>
      <w:tr w:rsidR="00FA67A2">
        <w:trPr>
          <w:cantSplit/>
        </w:trPr>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Category:</w:t>
            </w:r>
          </w:p>
        </w:tc>
        <w:tc>
          <w:tcPr>
            <w:tcW w:w="425" w:type="dxa"/>
            <w:shd w:val="pct30" w:color="FFFF00" w:fill="auto"/>
          </w:tcPr>
          <w:p w:rsidR="00FA67A2" w:rsidRPr="00820037" w:rsidRDefault="00306AF1">
            <w:pPr>
              <w:pStyle w:val="CRCoverPage"/>
              <w:spacing w:after="0"/>
              <w:ind w:left="100"/>
              <w:rPr>
                <w:rFonts w:eastAsia="SimSun"/>
                <w:b/>
                <w:noProof/>
                <w:lang w:eastAsia="zh-CN"/>
              </w:rPr>
            </w:pPr>
            <w:r>
              <w:rPr>
                <w:rFonts w:eastAsia="SimSun" w:hint="eastAsia"/>
                <w:b/>
                <w:noProof/>
                <w:lang w:eastAsia="zh-CN"/>
              </w:rPr>
              <w:t>A</w:t>
            </w:r>
          </w:p>
        </w:tc>
        <w:tc>
          <w:tcPr>
            <w:tcW w:w="3829" w:type="dxa"/>
            <w:gridSpan w:val="6"/>
            <w:tcBorders>
              <w:left w:val="nil"/>
            </w:tcBorders>
          </w:tcPr>
          <w:p w:rsidR="00FA67A2" w:rsidRDefault="00FA67A2">
            <w:pPr>
              <w:pStyle w:val="CRCoverPage"/>
              <w:spacing w:after="0"/>
              <w:rPr>
                <w:noProof/>
              </w:rPr>
            </w:pPr>
          </w:p>
        </w:tc>
        <w:tc>
          <w:tcPr>
            <w:tcW w:w="1417" w:type="dxa"/>
            <w:gridSpan w:val="2"/>
            <w:tcBorders>
              <w:left w:val="nil"/>
            </w:tcBorders>
          </w:tcPr>
          <w:p w:rsidR="00FA67A2" w:rsidRDefault="007077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A67A2" w:rsidRPr="00C96198" w:rsidRDefault="007077C4">
            <w:pPr>
              <w:pStyle w:val="CRCoverPage"/>
              <w:spacing w:after="0"/>
              <w:ind w:left="100"/>
              <w:rPr>
                <w:rFonts w:eastAsia="SimSun"/>
                <w:noProof/>
                <w:lang w:eastAsia="zh-CN"/>
              </w:rPr>
            </w:pPr>
            <w:r>
              <w:rPr>
                <w:noProof/>
              </w:rPr>
              <w:t>Rel-</w:t>
            </w:r>
            <w:r>
              <w:rPr>
                <w:rFonts w:hint="eastAsia"/>
                <w:noProof/>
                <w:lang w:eastAsia="ko-KR"/>
              </w:rPr>
              <w:t>1</w:t>
            </w:r>
            <w:r w:rsidR="00306AF1">
              <w:rPr>
                <w:noProof/>
                <w:lang w:eastAsia="ko-KR"/>
              </w:rPr>
              <w:t>5</w:t>
            </w:r>
          </w:p>
        </w:tc>
      </w:tr>
      <w:tr w:rsidR="00FA67A2">
        <w:tc>
          <w:tcPr>
            <w:tcW w:w="1843" w:type="dxa"/>
            <w:tcBorders>
              <w:left w:val="single" w:sz="4" w:space="0" w:color="auto"/>
              <w:bottom w:val="single" w:sz="4" w:space="0" w:color="auto"/>
            </w:tcBorders>
          </w:tcPr>
          <w:p w:rsidR="00FA67A2" w:rsidRDefault="00FA67A2">
            <w:pPr>
              <w:pStyle w:val="CRCoverPage"/>
              <w:spacing w:after="0"/>
              <w:rPr>
                <w:b/>
                <w:i/>
                <w:noProof/>
              </w:rPr>
            </w:pPr>
          </w:p>
        </w:tc>
        <w:tc>
          <w:tcPr>
            <w:tcW w:w="4678" w:type="dxa"/>
            <w:gridSpan w:val="8"/>
            <w:tcBorders>
              <w:bottom w:val="single" w:sz="4" w:space="0" w:color="auto"/>
            </w:tcBorders>
          </w:tcPr>
          <w:p w:rsidR="00FA67A2" w:rsidRDefault="007077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A67A2" w:rsidRDefault="007077C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A67A2" w:rsidRDefault="007077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67A2">
        <w:tc>
          <w:tcPr>
            <w:tcW w:w="1843" w:type="dxa"/>
          </w:tcPr>
          <w:p w:rsidR="00FA67A2" w:rsidRDefault="00FA67A2">
            <w:pPr>
              <w:pStyle w:val="CRCoverPage"/>
              <w:spacing w:after="0"/>
              <w:rPr>
                <w:b/>
                <w:i/>
                <w:noProof/>
                <w:sz w:val="8"/>
                <w:szCs w:val="8"/>
              </w:rPr>
            </w:pPr>
          </w:p>
        </w:tc>
        <w:tc>
          <w:tcPr>
            <w:tcW w:w="7798" w:type="dxa"/>
            <w:gridSpan w:val="10"/>
          </w:tcPr>
          <w:p w:rsidR="00FA67A2" w:rsidRDefault="00FA67A2">
            <w:pPr>
              <w:pStyle w:val="CRCoverPage"/>
              <w:spacing w:after="0"/>
              <w:rPr>
                <w:noProof/>
                <w:sz w:val="8"/>
                <w:szCs w:val="8"/>
              </w:rPr>
            </w:pPr>
          </w:p>
        </w:tc>
      </w:tr>
      <w:tr w:rsidR="004922E4">
        <w:tc>
          <w:tcPr>
            <w:tcW w:w="2268" w:type="dxa"/>
            <w:gridSpan w:val="2"/>
            <w:tcBorders>
              <w:top w:val="single" w:sz="4" w:space="0" w:color="auto"/>
              <w:left w:val="single" w:sz="4" w:space="0" w:color="auto"/>
            </w:tcBorders>
          </w:tcPr>
          <w:p w:rsidR="004922E4" w:rsidRDefault="004922E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507EF" w:rsidRDefault="005E1F4B" w:rsidP="005507EF">
            <w:pPr>
              <w:pStyle w:val="CRCoverPage"/>
              <w:spacing w:after="0"/>
            </w:pPr>
            <w:r w:rsidRPr="005E1F4B">
              <w:rPr>
                <w:rFonts w:eastAsia="SimSun"/>
                <w:noProof/>
                <w:lang w:eastAsia="zh-CN"/>
              </w:rPr>
              <w:t>The current specification describes the TX pool selection for V2X sidelink communication at the subclause of 5.10.13.2 to always select “the first pool associated with the synchronization reference source” from the TX pool list if zoneConfig is not used. This is technically incorrect because there is no guarantee that the first pool will be the proper pool to be used for V2X</w:t>
            </w:r>
            <w:r w:rsidR="005507EF">
              <w:rPr>
                <w:rFonts w:eastAsia="SimSun"/>
                <w:noProof/>
                <w:lang w:eastAsia="zh-CN"/>
              </w:rPr>
              <w:t xml:space="preserve"> or P2X</w:t>
            </w:r>
            <w:r w:rsidRPr="005E1F4B">
              <w:rPr>
                <w:rFonts w:eastAsia="SimSun"/>
                <w:noProof/>
                <w:lang w:eastAsia="zh-CN"/>
              </w:rPr>
              <w:t xml:space="preserve"> sidelink communication, given that there are other per-pool configuration parameter which may differ in each of the TX pools associated with the same synchronization reference source</w:t>
            </w:r>
            <w:r>
              <w:rPr>
                <w:rFonts w:eastAsia="SimSun"/>
                <w:noProof/>
                <w:lang w:eastAsia="zh-CN"/>
              </w:rPr>
              <w:t>.</w:t>
            </w:r>
            <w:r w:rsidR="005507EF">
              <w:t xml:space="preserve"> </w:t>
            </w:r>
          </w:p>
          <w:p w:rsidR="005507EF" w:rsidRDefault="005507EF" w:rsidP="005507EF">
            <w:pPr>
              <w:pStyle w:val="CRCoverPage"/>
              <w:spacing w:after="0"/>
            </w:pPr>
          </w:p>
          <w:p w:rsidR="008E1BDE" w:rsidRDefault="008E1BDE" w:rsidP="00C532D2">
            <w:pPr>
              <w:pStyle w:val="CRCoverPage"/>
              <w:spacing w:after="0"/>
              <w:rPr>
                <w:rFonts w:eastAsia="SimSun"/>
                <w:noProof/>
                <w:lang w:eastAsia="zh-CN"/>
              </w:rPr>
            </w:pPr>
            <w:r>
              <w:rPr>
                <w:rFonts w:eastAsia="SimSun"/>
                <w:noProof/>
                <w:lang w:eastAsia="zh-CN"/>
              </w:rPr>
              <w:t>Here are some examples:</w:t>
            </w:r>
          </w:p>
          <w:p w:rsidR="00C532D2" w:rsidRDefault="008E1BDE" w:rsidP="005E1F4B">
            <w:pPr>
              <w:pStyle w:val="CRCoverPage"/>
              <w:numPr>
                <w:ilvl w:val="0"/>
                <w:numId w:val="31"/>
              </w:numPr>
              <w:spacing w:after="0"/>
              <w:rPr>
                <w:rFonts w:eastAsia="SimSun"/>
                <w:noProof/>
                <w:lang w:eastAsia="zh-CN"/>
              </w:rPr>
            </w:pPr>
            <w:r>
              <w:rPr>
                <w:rFonts w:eastAsia="SimSun"/>
                <w:noProof/>
                <w:lang w:eastAsia="zh-CN"/>
              </w:rPr>
              <w:t>I</w:t>
            </w:r>
            <w:r w:rsidR="00C532D2">
              <w:rPr>
                <w:rFonts w:eastAsia="SimSun"/>
                <w:noProof/>
                <w:lang w:eastAsia="zh-CN"/>
              </w:rPr>
              <w:t>f the first pool only supports 100ms</w:t>
            </w:r>
            <w:r>
              <w:rPr>
                <w:rFonts w:eastAsia="SimSun"/>
                <w:noProof/>
                <w:lang w:eastAsia="zh-CN"/>
              </w:rPr>
              <w:t xml:space="preserve"> or 20ms</w:t>
            </w:r>
            <w:r w:rsidR="00C532D2">
              <w:rPr>
                <w:rFonts w:eastAsia="SimSun"/>
                <w:noProof/>
                <w:lang w:eastAsia="zh-CN"/>
              </w:rPr>
              <w:t xml:space="preserve"> as reservation interval</w:t>
            </w:r>
            <w:r w:rsidR="005335C3">
              <w:rPr>
                <w:rFonts w:eastAsia="SimSun"/>
                <w:noProof/>
                <w:lang w:eastAsia="zh-CN"/>
              </w:rPr>
              <w:t xml:space="preserve"> as configured in</w:t>
            </w:r>
            <w:r w:rsidR="005E1F4B">
              <w:rPr>
                <w:rFonts w:eastAsia="SimSun"/>
                <w:noProof/>
                <w:lang w:eastAsia="zh-CN"/>
              </w:rPr>
              <w:t xml:space="preserve"> </w:t>
            </w:r>
            <w:r w:rsidR="005E1F4B" w:rsidRPr="005E1F4B">
              <w:rPr>
                <w:rFonts w:eastAsia="SimSun"/>
                <w:i/>
                <w:noProof/>
                <w:lang w:eastAsia="zh-CN"/>
              </w:rPr>
              <w:t>restrictResourceReservationPeriod</w:t>
            </w:r>
            <w:r w:rsidR="005335C3">
              <w:rPr>
                <w:rFonts w:eastAsia="SimSun"/>
                <w:noProof/>
                <w:lang w:eastAsia="zh-CN"/>
              </w:rPr>
              <w:t xml:space="preserve"> </w:t>
            </w:r>
            <w:r w:rsidR="00C532D2">
              <w:rPr>
                <w:rFonts w:eastAsia="SimSun"/>
                <w:noProof/>
                <w:lang w:eastAsia="zh-CN"/>
              </w:rPr>
              <w:t>, but the UE wants to use other reservation intervals</w:t>
            </w:r>
            <w:r>
              <w:rPr>
                <w:rFonts w:eastAsia="SimSun"/>
                <w:noProof/>
                <w:lang w:eastAsia="zh-CN"/>
              </w:rPr>
              <w:t xml:space="preserve"> (e,g, 50ms)</w:t>
            </w:r>
            <w:r w:rsidR="00C532D2">
              <w:rPr>
                <w:rFonts w:eastAsia="SimSun"/>
                <w:noProof/>
                <w:lang w:eastAsia="zh-CN"/>
              </w:rPr>
              <w:t xml:space="preserve"> for </w:t>
            </w:r>
            <w:r w:rsidR="005335C3">
              <w:rPr>
                <w:rFonts w:eastAsia="SimSun"/>
                <w:noProof/>
                <w:lang w:eastAsia="zh-CN"/>
              </w:rPr>
              <w:t xml:space="preserve">the V2X </w:t>
            </w:r>
            <w:r w:rsidR="00C532D2">
              <w:rPr>
                <w:rFonts w:eastAsia="SimSun"/>
                <w:noProof/>
                <w:lang w:eastAsia="zh-CN"/>
              </w:rPr>
              <w:t>traffic, the UE</w:t>
            </w:r>
            <w:r w:rsidR="005E1F4B">
              <w:rPr>
                <w:rFonts w:eastAsia="SimSun"/>
                <w:noProof/>
                <w:lang w:eastAsia="zh-CN"/>
              </w:rPr>
              <w:t xml:space="preserve"> </w:t>
            </w:r>
            <w:r w:rsidR="00C532D2">
              <w:rPr>
                <w:rFonts w:eastAsia="SimSun"/>
                <w:noProof/>
                <w:lang w:eastAsia="zh-CN"/>
              </w:rPr>
              <w:t>shall be able to use other suitable pools instead of the first pool.</w:t>
            </w:r>
          </w:p>
          <w:p w:rsidR="008E1BDE" w:rsidRDefault="008E1BDE" w:rsidP="008E1BDE">
            <w:pPr>
              <w:pStyle w:val="CRCoverPage"/>
              <w:numPr>
                <w:ilvl w:val="0"/>
                <w:numId w:val="31"/>
              </w:numPr>
              <w:spacing w:after="0"/>
              <w:rPr>
                <w:rFonts w:eastAsia="SimSun"/>
                <w:noProof/>
                <w:lang w:eastAsia="zh-CN"/>
              </w:rPr>
            </w:pPr>
            <w:r>
              <w:rPr>
                <w:rFonts w:eastAsia="SimSun"/>
                <w:noProof/>
                <w:lang w:eastAsia="zh-CN"/>
              </w:rPr>
              <w:t>If the subframeBitmap pattern in the first pool is unlikely to meet a certain PDB requir</w:t>
            </w:r>
            <w:r w:rsidR="005E1F4B">
              <w:rPr>
                <w:rFonts w:eastAsia="SimSun"/>
                <w:noProof/>
                <w:lang w:eastAsia="zh-CN"/>
              </w:rPr>
              <w:t>e</w:t>
            </w:r>
            <w:r>
              <w:rPr>
                <w:rFonts w:eastAsia="SimSun"/>
                <w:noProof/>
                <w:lang w:eastAsia="zh-CN"/>
              </w:rPr>
              <w:t xml:space="preserve">ment (e,g. contain a lot of </w:t>
            </w:r>
            <w:r w:rsidR="00C4360A">
              <w:rPr>
                <w:rFonts w:eastAsia="SimSun"/>
                <w:noProof/>
                <w:lang w:eastAsia="zh-CN"/>
              </w:rPr>
              <w:t>“0”</w:t>
            </w:r>
            <w:r>
              <w:rPr>
                <w:rFonts w:eastAsia="SimSun"/>
                <w:noProof/>
                <w:lang w:eastAsia="zh-CN"/>
              </w:rPr>
              <w:t>s) comparing to another TX pool (e.g., using a all “1” bitmap)</w:t>
            </w:r>
            <w:r w:rsidR="005E1F4B">
              <w:rPr>
                <w:rFonts w:eastAsia="SimSun"/>
                <w:noProof/>
                <w:lang w:eastAsia="zh-CN"/>
              </w:rPr>
              <w:t>, the UE shall be a</w:t>
            </w:r>
            <w:r w:rsidR="00C4360A">
              <w:rPr>
                <w:rFonts w:eastAsia="SimSun"/>
                <w:noProof/>
                <w:lang w:eastAsia="zh-CN"/>
              </w:rPr>
              <w:t>b</w:t>
            </w:r>
            <w:r w:rsidR="005E1F4B">
              <w:rPr>
                <w:rFonts w:eastAsia="SimSun"/>
                <w:noProof/>
                <w:lang w:eastAsia="zh-CN"/>
              </w:rPr>
              <w:t>l</w:t>
            </w:r>
            <w:r w:rsidR="00C4360A">
              <w:rPr>
                <w:rFonts w:eastAsia="SimSun"/>
                <w:noProof/>
                <w:lang w:eastAsia="zh-CN"/>
              </w:rPr>
              <w:t>e to choose</w:t>
            </w:r>
            <w:r>
              <w:rPr>
                <w:rFonts w:eastAsia="SimSun"/>
                <w:noProof/>
                <w:lang w:eastAsia="zh-CN"/>
              </w:rPr>
              <w:t xml:space="preserve"> the other TX </w:t>
            </w:r>
            <w:r w:rsidR="00C4360A">
              <w:rPr>
                <w:rFonts w:eastAsia="SimSun"/>
                <w:noProof/>
                <w:lang w:eastAsia="zh-CN"/>
              </w:rPr>
              <w:t>pool</w:t>
            </w:r>
            <w:r>
              <w:rPr>
                <w:rFonts w:eastAsia="SimSun"/>
                <w:noProof/>
                <w:lang w:eastAsia="zh-CN"/>
              </w:rPr>
              <w:t>.</w:t>
            </w:r>
          </w:p>
          <w:p w:rsidR="002D31E8" w:rsidRDefault="002D31E8" w:rsidP="008E1BDE">
            <w:pPr>
              <w:pStyle w:val="CRCoverPage"/>
              <w:numPr>
                <w:ilvl w:val="0"/>
                <w:numId w:val="31"/>
              </w:numPr>
              <w:spacing w:after="0"/>
              <w:rPr>
                <w:rFonts w:eastAsia="SimSun"/>
                <w:noProof/>
                <w:lang w:eastAsia="zh-CN"/>
              </w:rPr>
            </w:pPr>
            <w:r>
              <w:rPr>
                <w:rFonts w:eastAsia="SimSun"/>
                <w:noProof/>
                <w:lang w:eastAsia="zh-CN"/>
              </w:rPr>
              <w:t xml:space="preserve">If the first pool is configured to only supports partial sensing, and the UE wants to transmit P2X sidelink communicaiton with random selection, then the UE cannot select the first pool. </w:t>
            </w:r>
          </w:p>
          <w:p w:rsidR="005507EF" w:rsidRDefault="005507EF" w:rsidP="005507EF">
            <w:pPr>
              <w:pStyle w:val="CRCoverPage"/>
              <w:spacing w:after="0"/>
            </w:pPr>
          </w:p>
          <w:p w:rsidR="005507EF" w:rsidRDefault="005507EF" w:rsidP="005507EF">
            <w:pPr>
              <w:pStyle w:val="CRCoverPage"/>
              <w:spacing w:after="0"/>
              <w:rPr>
                <w:rFonts w:eastAsia="SimSun"/>
                <w:noProof/>
                <w:lang w:eastAsia="zh-CN"/>
              </w:rPr>
            </w:pPr>
            <w:r w:rsidRPr="005507EF">
              <w:rPr>
                <w:rFonts w:eastAsia="SimSun"/>
                <w:noProof/>
                <w:lang w:eastAsia="zh-CN"/>
              </w:rPr>
              <w:t>Therefore, the UE shall not be obliged to only select the “first” pool.</w:t>
            </w:r>
            <w:r>
              <w:rPr>
                <w:rFonts w:eastAsia="SimSun"/>
                <w:noProof/>
                <w:lang w:eastAsia="zh-CN"/>
              </w:rPr>
              <w:t xml:space="preserve"> To</w:t>
            </w:r>
            <w:r w:rsidRPr="005507EF">
              <w:rPr>
                <w:rFonts w:eastAsia="SimSun"/>
                <w:noProof/>
                <w:lang w:eastAsia="zh-CN"/>
              </w:rPr>
              <w:t xml:space="preserve"> address the issue, the TX pool selection among all pools associated with the </w:t>
            </w:r>
            <w:r w:rsidR="00306AF1">
              <w:rPr>
                <w:rFonts w:eastAsia="SimSun"/>
                <w:noProof/>
                <w:lang w:eastAsia="zh-CN"/>
              </w:rPr>
              <w:t xml:space="preserve">same </w:t>
            </w:r>
            <w:r w:rsidRPr="005507EF">
              <w:rPr>
                <w:rFonts w:eastAsia="SimSun"/>
                <w:noProof/>
                <w:lang w:eastAsia="zh-CN"/>
              </w:rPr>
              <w:t>sutiable synchoronization reference could be left to UE implementation</w:t>
            </w:r>
            <w:r>
              <w:rPr>
                <w:rFonts w:eastAsia="SimSun"/>
                <w:noProof/>
                <w:lang w:eastAsia="zh-CN"/>
              </w:rPr>
              <w:t>.</w:t>
            </w:r>
          </w:p>
          <w:p w:rsidR="005507EF" w:rsidRDefault="005507EF" w:rsidP="005507EF">
            <w:pPr>
              <w:pStyle w:val="CRCoverPage"/>
              <w:spacing w:after="0"/>
              <w:rPr>
                <w:rFonts w:eastAsia="SimSun"/>
                <w:noProof/>
                <w:lang w:eastAsia="zh-CN"/>
              </w:rPr>
            </w:pPr>
          </w:p>
          <w:p w:rsidR="003130F9" w:rsidRPr="00821F0B" w:rsidRDefault="003130F9" w:rsidP="003130F9">
            <w:pPr>
              <w:pStyle w:val="CRCoverPage"/>
              <w:spacing w:before="40" w:afterLines="40" w:after="96"/>
              <w:rPr>
                <w:b/>
                <w:noProof/>
                <w:lang w:eastAsia="zh-CN"/>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3130F9" w:rsidRPr="00821F0B" w:rsidRDefault="003130F9" w:rsidP="003130F9">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3130F9" w:rsidRPr="003F2CCF" w:rsidRDefault="003130F9" w:rsidP="003130F9">
            <w:pPr>
              <w:pStyle w:val="CRCoverPage"/>
              <w:spacing w:after="0"/>
              <w:rPr>
                <w:rFonts w:eastAsia="SimSun" w:cs="Arial"/>
                <w:lang w:eastAsia="zh-CN"/>
              </w:rPr>
            </w:pPr>
            <w:r>
              <w:rPr>
                <w:rFonts w:eastAsia="SimSun" w:cs="Arial"/>
                <w:lang w:eastAsia="zh-CN"/>
              </w:rPr>
              <w:t>TX Pool Selection</w:t>
            </w:r>
          </w:p>
          <w:p w:rsidR="003130F9" w:rsidRPr="00AF4A9F" w:rsidRDefault="003130F9" w:rsidP="003130F9">
            <w:pPr>
              <w:pStyle w:val="CRCoverPage"/>
              <w:spacing w:after="0"/>
              <w:rPr>
                <w:noProof/>
                <w:lang w:eastAsia="zh-CN"/>
              </w:rPr>
            </w:pPr>
          </w:p>
          <w:p w:rsidR="003130F9" w:rsidRPr="00821F0B" w:rsidRDefault="003130F9" w:rsidP="003130F9">
            <w:pPr>
              <w:pStyle w:val="CRCoverPage"/>
              <w:tabs>
                <w:tab w:val="left" w:pos="1995"/>
              </w:tabs>
              <w:spacing w:before="40" w:afterLines="40" w:after="96"/>
              <w:rPr>
                <w:rFonts w:cs="Arial"/>
                <w:u w:val="single"/>
              </w:rPr>
            </w:pPr>
            <w:r w:rsidRPr="00821F0B">
              <w:rPr>
                <w:rFonts w:cs="Arial"/>
                <w:u w:val="single"/>
              </w:rPr>
              <w:t xml:space="preserve">Inter-operability: </w:t>
            </w:r>
          </w:p>
          <w:p w:rsidR="003130F9" w:rsidRPr="003F2CCF" w:rsidRDefault="003130F9" w:rsidP="003130F9">
            <w:pPr>
              <w:pStyle w:val="CRCoverPage"/>
              <w:rPr>
                <w:rFonts w:eastAsia="SimSun"/>
                <w:noProof/>
                <w:lang w:eastAsia="zh-CN"/>
              </w:rPr>
            </w:pPr>
            <w:r>
              <w:rPr>
                <w:rFonts w:hint="eastAsia"/>
                <w:noProof/>
                <w:lang w:eastAsia="zh-CN"/>
              </w:rPr>
              <w:t>If the UE is implemented according to this CR but the network is not,</w:t>
            </w:r>
            <w:r>
              <w:rPr>
                <w:noProof/>
                <w:lang w:eastAsia="zh-CN"/>
              </w:rPr>
              <w:t xml:space="preserve"> </w:t>
            </w:r>
            <w:r>
              <w:rPr>
                <w:rFonts w:eastAsia="SimSun" w:hint="eastAsia"/>
                <w:noProof/>
                <w:lang w:eastAsia="zh-CN"/>
              </w:rPr>
              <w:t>there is no inter-operability problem.</w:t>
            </w:r>
          </w:p>
          <w:p w:rsidR="003130F9" w:rsidRPr="003F2CCF" w:rsidRDefault="003130F9" w:rsidP="003130F9">
            <w:pPr>
              <w:pStyle w:val="CRCoverPage"/>
              <w:rPr>
                <w:rFonts w:eastAsia="SimSun"/>
                <w:noProof/>
                <w:lang w:eastAsia="zh-CN"/>
              </w:rPr>
            </w:pPr>
            <w:r>
              <w:rPr>
                <w:rFonts w:hint="eastAsia"/>
                <w:noProof/>
                <w:lang w:eastAsia="zh-CN"/>
              </w:rPr>
              <w:t xml:space="preserve">If the network is implemented according to this CR but the UE is not, </w:t>
            </w:r>
            <w:r>
              <w:rPr>
                <w:rFonts w:eastAsia="SimSun" w:hint="eastAsia"/>
                <w:noProof/>
                <w:lang w:eastAsia="zh-CN"/>
              </w:rPr>
              <w:t>there is no inter-operability problem.</w:t>
            </w:r>
          </w:p>
          <w:p w:rsidR="008E1BDE" w:rsidRPr="00F64C1F" w:rsidRDefault="008E1BDE" w:rsidP="008E1BDE">
            <w:pPr>
              <w:pStyle w:val="CRCoverPage"/>
              <w:spacing w:after="0"/>
              <w:ind w:left="284" w:hanging="284"/>
              <w:rPr>
                <w:rFonts w:eastAsia="SimSun"/>
                <w:noProof/>
                <w:lang w:eastAsia="zh-CN"/>
              </w:rPr>
            </w:pPr>
          </w:p>
        </w:tc>
      </w:tr>
      <w:tr w:rsidR="004922E4">
        <w:tc>
          <w:tcPr>
            <w:tcW w:w="2268" w:type="dxa"/>
            <w:gridSpan w:val="2"/>
            <w:tcBorders>
              <w:left w:val="single" w:sz="4" w:space="0" w:color="auto"/>
            </w:tcBorders>
          </w:tcPr>
          <w:p w:rsidR="004922E4" w:rsidRDefault="004922E4">
            <w:pPr>
              <w:pStyle w:val="CRCoverPage"/>
              <w:spacing w:after="0"/>
              <w:rPr>
                <w:b/>
                <w:i/>
                <w:noProof/>
                <w:sz w:val="8"/>
                <w:szCs w:val="8"/>
              </w:rPr>
            </w:pPr>
          </w:p>
        </w:tc>
        <w:tc>
          <w:tcPr>
            <w:tcW w:w="7373" w:type="dxa"/>
            <w:gridSpan w:val="9"/>
            <w:tcBorders>
              <w:right w:val="single" w:sz="4" w:space="0" w:color="auto"/>
            </w:tcBorders>
          </w:tcPr>
          <w:p w:rsidR="004922E4" w:rsidRPr="00AA6C0D" w:rsidRDefault="004922E4" w:rsidP="005E33B5">
            <w:pPr>
              <w:pStyle w:val="CRCoverPage"/>
              <w:spacing w:after="0"/>
              <w:rPr>
                <w:noProof/>
                <w:sz w:val="8"/>
                <w:szCs w:val="8"/>
              </w:rPr>
            </w:pPr>
          </w:p>
        </w:tc>
      </w:tr>
      <w:tr w:rsidR="004922E4">
        <w:tc>
          <w:tcPr>
            <w:tcW w:w="2268" w:type="dxa"/>
            <w:gridSpan w:val="2"/>
            <w:tcBorders>
              <w:left w:val="single" w:sz="4" w:space="0" w:color="auto"/>
            </w:tcBorders>
          </w:tcPr>
          <w:p w:rsidR="004922E4" w:rsidRDefault="004922E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922E4" w:rsidRDefault="008E1BDE" w:rsidP="005E33B5">
            <w:pPr>
              <w:pStyle w:val="CRCoverPage"/>
              <w:numPr>
                <w:ilvl w:val="0"/>
                <w:numId w:val="29"/>
              </w:numPr>
              <w:spacing w:after="0"/>
              <w:rPr>
                <w:rFonts w:eastAsia="SimSun"/>
                <w:noProof/>
                <w:lang w:eastAsia="zh-CN"/>
              </w:rPr>
            </w:pPr>
            <w:r>
              <w:rPr>
                <w:rFonts w:eastAsia="SimSun"/>
                <w:noProof/>
                <w:lang w:eastAsia="zh-CN"/>
              </w:rPr>
              <w:t>Changed the “first” pool to “</w:t>
            </w:r>
            <w:r w:rsidR="00C4360A">
              <w:rPr>
                <w:rFonts w:eastAsia="SimSun"/>
                <w:noProof/>
                <w:lang w:eastAsia="zh-CN"/>
              </w:rPr>
              <w:t>a</w:t>
            </w:r>
            <w:r>
              <w:rPr>
                <w:rFonts w:eastAsia="SimSun"/>
                <w:noProof/>
                <w:lang w:eastAsia="zh-CN"/>
              </w:rPr>
              <w:t>” pool.</w:t>
            </w:r>
          </w:p>
          <w:p w:rsidR="004922E4" w:rsidRPr="00F64C1F" w:rsidRDefault="008E1BDE" w:rsidP="00FC6F3E">
            <w:pPr>
              <w:pStyle w:val="CRCoverPage"/>
              <w:numPr>
                <w:ilvl w:val="0"/>
                <w:numId w:val="29"/>
              </w:numPr>
              <w:spacing w:after="0"/>
              <w:rPr>
                <w:rFonts w:eastAsia="SimSun"/>
                <w:noProof/>
                <w:lang w:eastAsia="zh-CN"/>
              </w:rPr>
            </w:pPr>
            <w:r>
              <w:rPr>
                <w:rFonts w:eastAsia="SimSun"/>
                <w:noProof/>
                <w:lang w:eastAsia="zh-CN"/>
              </w:rPr>
              <w:t>Added a NOTE to explain that the ultimate pool selection among configured TX pools are left to UE implementation.</w:t>
            </w:r>
            <w:r w:rsidR="004922E4">
              <w:rPr>
                <w:rFonts w:eastAsia="SimSun" w:hint="eastAsia"/>
                <w:noProof/>
                <w:lang w:eastAsia="zh-CN"/>
              </w:rPr>
              <w:t>.</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922E4" w:rsidRDefault="003130F9" w:rsidP="008E1BDE">
            <w:pPr>
              <w:pStyle w:val="CRCoverPage"/>
              <w:spacing w:after="0"/>
              <w:rPr>
                <w:rFonts w:eastAsia="SimSun"/>
                <w:noProof/>
                <w:lang w:eastAsia="zh-CN"/>
              </w:rPr>
            </w:pPr>
            <w:r>
              <w:rPr>
                <w:rFonts w:eastAsia="SimSun"/>
                <w:noProof/>
                <w:lang w:eastAsia="zh-CN"/>
              </w:rPr>
              <w:t>V2X UE</w:t>
            </w:r>
            <w:r w:rsidR="008E1BDE">
              <w:rPr>
                <w:rFonts w:eastAsia="SimSun"/>
                <w:noProof/>
                <w:lang w:eastAsia="zh-CN"/>
              </w:rPr>
              <w:t xml:space="preserve"> will </w:t>
            </w:r>
            <w:r>
              <w:rPr>
                <w:rFonts w:eastAsia="SimSun"/>
                <w:noProof/>
                <w:lang w:eastAsia="zh-CN"/>
              </w:rPr>
              <w:t>fail</w:t>
            </w:r>
            <w:r w:rsidR="008E1BDE">
              <w:rPr>
                <w:rFonts w:eastAsia="SimSun"/>
                <w:noProof/>
                <w:lang w:eastAsia="zh-CN"/>
              </w:rPr>
              <w:t xml:space="preserve"> to use the selected TX pool </w:t>
            </w:r>
            <w:r w:rsidR="00DB5CEE">
              <w:rPr>
                <w:rFonts w:eastAsia="SimSun"/>
                <w:noProof/>
                <w:lang w:eastAsia="zh-CN"/>
              </w:rPr>
              <w:t>to</w:t>
            </w:r>
            <w:r w:rsidR="008E1BDE">
              <w:rPr>
                <w:rFonts w:eastAsia="SimSun"/>
                <w:noProof/>
                <w:lang w:eastAsia="zh-CN"/>
              </w:rPr>
              <w:t xml:space="preserve"> initiate </w:t>
            </w:r>
            <w:r w:rsidR="00C4360A">
              <w:rPr>
                <w:rFonts w:eastAsia="SimSun"/>
                <w:noProof/>
                <w:lang w:eastAsia="zh-CN"/>
              </w:rPr>
              <w:t>V2X sidelink</w:t>
            </w:r>
            <w:r w:rsidR="008E1BDE">
              <w:rPr>
                <w:rFonts w:eastAsia="SimSun"/>
                <w:noProof/>
                <w:lang w:eastAsia="zh-CN"/>
              </w:rPr>
              <w:t xml:space="preserve"> transmission when the TX pool configuration does not match the sidelink traffic requir</w:t>
            </w:r>
            <w:r w:rsidR="005E1F4B">
              <w:rPr>
                <w:rFonts w:eastAsia="SimSun"/>
                <w:noProof/>
                <w:lang w:eastAsia="zh-CN"/>
              </w:rPr>
              <w:t>e</w:t>
            </w:r>
            <w:r w:rsidR="008E1BDE">
              <w:rPr>
                <w:rFonts w:eastAsia="SimSun"/>
                <w:noProof/>
                <w:lang w:eastAsia="zh-CN"/>
              </w:rPr>
              <w:t>ments</w:t>
            </w:r>
            <w:r w:rsidR="004922E4">
              <w:rPr>
                <w:rFonts w:eastAsia="SimSun" w:hint="eastAsia"/>
                <w:lang w:eastAsia="zh-CN"/>
              </w:rPr>
              <w:t>.</w:t>
            </w:r>
          </w:p>
          <w:p w:rsidR="003F2CCF" w:rsidRPr="00931CC8" w:rsidRDefault="003F2CCF" w:rsidP="003130F9">
            <w:pPr>
              <w:pStyle w:val="CRCoverPage"/>
              <w:rPr>
                <w:rFonts w:eastAsia="SimSun"/>
                <w:noProof/>
                <w:lang w:eastAsia="zh-CN"/>
              </w:rPr>
            </w:pPr>
          </w:p>
        </w:tc>
      </w:tr>
      <w:tr w:rsidR="00FA67A2">
        <w:tc>
          <w:tcPr>
            <w:tcW w:w="2268" w:type="dxa"/>
            <w:gridSpan w:val="2"/>
          </w:tcPr>
          <w:p w:rsidR="00FA67A2" w:rsidRDefault="00FA67A2">
            <w:pPr>
              <w:pStyle w:val="CRCoverPage"/>
              <w:spacing w:after="0"/>
              <w:rPr>
                <w:b/>
                <w:i/>
                <w:noProof/>
                <w:sz w:val="8"/>
                <w:szCs w:val="8"/>
              </w:rPr>
            </w:pPr>
          </w:p>
        </w:tc>
        <w:tc>
          <w:tcPr>
            <w:tcW w:w="7373" w:type="dxa"/>
            <w:gridSpan w:val="9"/>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A67A2" w:rsidRPr="00F64C1F" w:rsidRDefault="00DA320C" w:rsidP="0083692B">
            <w:pPr>
              <w:pStyle w:val="CRCoverPage"/>
              <w:spacing w:after="0"/>
              <w:ind w:left="100"/>
              <w:rPr>
                <w:rFonts w:eastAsia="SimSun"/>
                <w:noProof/>
                <w:lang w:eastAsia="zh-CN"/>
              </w:rPr>
            </w:pPr>
            <w:r>
              <w:rPr>
                <w:rFonts w:eastAsia="SimSun" w:hint="eastAsia"/>
                <w:noProof/>
                <w:lang w:eastAsia="zh-CN"/>
              </w:rPr>
              <w:t>5.</w:t>
            </w:r>
            <w:r w:rsidR="00C532D2">
              <w:rPr>
                <w:rFonts w:eastAsia="SimSun"/>
                <w:noProof/>
                <w:lang w:eastAsia="zh-CN"/>
              </w:rPr>
              <w:t>10.13.2</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FA6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A67A2" w:rsidRDefault="007077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67A2" w:rsidRDefault="007077C4">
            <w:pPr>
              <w:pStyle w:val="CRCoverPage"/>
              <w:spacing w:after="0"/>
              <w:jc w:val="center"/>
              <w:rPr>
                <w:b/>
                <w:caps/>
                <w:noProof/>
              </w:rPr>
            </w:pPr>
            <w:r>
              <w:rPr>
                <w:b/>
                <w:caps/>
                <w:noProof/>
              </w:rPr>
              <w:t>N</w:t>
            </w:r>
          </w:p>
        </w:tc>
        <w:tc>
          <w:tcPr>
            <w:tcW w:w="2977" w:type="dxa"/>
            <w:gridSpan w:val="3"/>
          </w:tcPr>
          <w:p w:rsidR="00FA67A2" w:rsidRDefault="00FA67A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A67A2" w:rsidRDefault="00FA67A2">
            <w:pPr>
              <w:pStyle w:val="CRCoverPage"/>
              <w:spacing w:after="0"/>
              <w:ind w:left="99"/>
              <w:rPr>
                <w:noProof/>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FA67A2">
            <w:pPr>
              <w:pStyle w:val="CRCoverPage"/>
              <w:spacing w:after="0"/>
              <w:rPr>
                <w:b/>
                <w:i/>
                <w:noProof/>
              </w:rPr>
            </w:pPr>
          </w:p>
        </w:tc>
        <w:tc>
          <w:tcPr>
            <w:tcW w:w="7373" w:type="dxa"/>
            <w:gridSpan w:val="9"/>
            <w:tcBorders>
              <w:right w:val="single" w:sz="4" w:space="0" w:color="auto"/>
            </w:tcBorders>
          </w:tcPr>
          <w:p w:rsidR="00FA67A2" w:rsidRDefault="00FA67A2">
            <w:pPr>
              <w:pStyle w:val="CRCoverPage"/>
              <w:spacing w:after="0"/>
              <w:rPr>
                <w:noProof/>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A67A2" w:rsidRDefault="00FA67A2">
            <w:pPr>
              <w:pStyle w:val="CRCoverPage"/>
              <w:spacing w:after="0"/>
              <w:ind w:left="100"/>
              <w:rPr>
                <w:noProof/>
              </w:rPr>
            </w:pPr>
          </w:p>
        </w:tc>
      </w:tr>
    </w:tbl>
    <w:p w:rsidR="00FA67A2" w:rsidRDefault="00FA67A2">
      <w:pPr>
        <w:pStyle w:val="CRCoverPage"/>
        <w:spacing w:after="0"/>
        <w:rPr>
          <w:noProof/>
          <w:sz w:val="8"/>
          <w:szCs w:val="8"/>
        </w:rPr>
      </w:pPr>
    </w:p>
    <w:p w:rsidR="00FA67A2" w:rsidRDefault="007077C4">
      <w:pPr>
        <w:spacing w:after="0"/>
        <w:rPr>
          <w:noProof/>
        </w:rPr>
      </w:pPr>
      <w:r>
        <w:rPr>
          <w:noProof/>
        </w:rPr>
        <w:br w:type="page"/>
      </w:r>
    </w:p>
    <w:p w:rsidR="00DC5C91" w:rsidRDefault="00DC5C91">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22DF" w:rsidTr="00C13E17">
        <w:tc>
          <w:tcPr>
            <w:tcW w:w="9629" w:type="dxa"/>
            <w:tcBorders>
              <w:top w:val="single" w:sz="4" w:space="0" w:color="auto"/>
              <w:left w:val="single" w:sz="4" w:space="0" w:color="auto"/>
              <w:bottom w:val="single" w:sz="4" w:space="0" w:color="auto"/>
              <w:right w:val="single" w:sz="4" w:space="0" w:color="auto"/>
            </w:tcBorders>
            <w:shd w:val="clear" w:color="auto" w:fill="EEECE1"/>
          </w:tcPr>
          <w:p w:rsidR="00FB22DF" w:rsidRDefault="00FB22DF" w:rsidP="00FB22DF">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changes</w:t>
            </w:r>
          </w:p>
        </w:tc>
      </w:tr>
    </w:tbl>
    <w:p w:rsidR="00551A0D" w:rsidRPr="00CC7909" w:rsidRDefault="00551A0D" w:rsidP="00551A0D">
      <w:pPr>
        <w:pStyle w:val="Heading4"/>
        <w:rPr>
          <w:lang w:eastAsia="zh-CN"/>
        </w:rPr>
      </w:pPr>
      <w:bookmarkStart w:id="3" w:name="_Toc518998757"/>
      <w:bookmarkStart w:id="4" w:name="_Toc518992368"/>
      <w:r w:rsidRPr="00CC7909">
        <w:t>5.10.</w:t>
      </w:r>
      <w:r w:rsidRPr="00CC7909">
        <w:rPr>
          <w:lang w:eastAsia="zh-CN"/>
        </w:rPr>
        <w:t>13</w:t>
      </w:r>
      <w:r w:rsidRPr="00CC7909">
        <w:t>.</w:t>
      </w:r>
      <w:r w:rsidRPr="00CC7909">
        <w:rPr>
          <w:lang w:eastAsia="zh-CN"/>
        </w:rPr>
        <w:t>2</w:t>
      </w:r>
      <w:r w:rsidRPr="00CC7909">
        <w:tab/>
      </w:r>
      <w:r w:rsidRPr="00CC7909">
        <w:rPr>
          <w:lang w:eastAsia="zh-CN"/>
        </w:rPr>
        <w:t xml:space="preserve">V2X </w:t>
      </w:r>
      <w:proofErr w:type="spellStart"/>
      <w:r w:rsidRPr="00CC7909">
        <w:rPr>
          <w:lang w:eastAsia="zh-CN"/>
        </w:rPr>
        <w:t>sidelink</w:t>
      </w:r>
      <w:proofErr w:type="spellEnd"/>
      <w:r w:rsidRPr="00CC7909">
        <w:rPr>
          <w:lang w:eastAsia="zh-CN"/>
        </w:rPr>
        <w:t xml:space="preserve"> communication transmission pool selection</w:t>
      </w:r>
      <w:bookmarkEnd w:id="3"/>
    </w:p>
    <w:p w:rsidR="00551A0D" w:rsidRPr="00CC7909" w:rsidRDefault="00551A0D" w:rsidP="00551A0D">
      <w:pPr>
        <w:rPr>
          <w:lang w:eastAsia="zh-CN"/>
        </w:rPr>
      </w:pPr>
      <w:r w:rsidRPr="00CC7909">
        <w:rPr>
          <w:lang w:eastAsia="zh-CN"/>
        </w:rPr>
        <w:t xml:space="preserve">For a frequency used for V2X </w:t>
      </w:r>
      <w:proofErr w:type="spellStart"/>
      <w:r w:rsidRPr="00CC7909">
        <w:rPr>
          <w:lang w:eastAsia="zh-CN"/>
        </w:rPr>
        <w:t>sidelink</w:t>
      </w:r>
      <w:proofErr w:type="spellEnd"/>
      <w:r w:rsidRPr="00CC7909">
        <w:rPr>
          <w:lang w:eastAsia="zh-CN"/>
        </w:rPr>
        <w:t xml:space="preserve"> communication, if </w:t>
      </w:r>
      <w:proofErr w:type="spellStart"/>
      <w:r w:rsidRPr="00CC7909">
        <w:rPr>
          <w:bCs/>
          <w:i/>
          <w:kern w:val="2"/>
          <w:lang w:eastAsia="en-GB"/>
        </w:rPr>
        <w:t>zoneConfig</w:t>
      </w:r>
      <w:proofErr w:type="spellEnd"/>
      <w:r w:rsidRPr="00CC7909">
        <w:rPr>
          <w:bCs/>
          <w:kern w:val="2"/>
          <w:lang w:eastAsia="en-GB"/>
        </w:rPr>
        <w:t xml:space="preserve"> </w:t>
      </w:r>
      <w:r w:rsidRPr="00CC7909">
        <w:rPr>
          <w:bCs/>
          <w:kern w:val="2"/>
          <w:lang w:eastAsia="zh-CN"/>
        </w:rPr>
        <w:t xml:space="preserve">is </w:t>
      </w:r>
      <w:r w:rsidRPr="00CC7909">
        <w:rPr>
          <w:lang w:eastAsia="zh-CN"/>
        </w:rPr>
        <w:t xml:space="preserve">not ignored as specified in 5.10.13.1, the UE configured by upper layers for V2X </w:t>
      </w:r>
      <w:proofErr w:type="spellStart"/>
      <w:r w:rsidRPr="00CC7909">
        <w:rPr>
          <w:lang w:eastAsia="zh-CN"/>
        </w:rPr>
        <w:t>sidelink</w:t>
      </w:r>
      <w:proofErr w:type="spellEnd"/>
      <w:r w:rsidRPr="00CC7909">
        <w:rPr>
          <w:lang w:eastAsia="zh-CN"/>
        </w:rPr>
        <w:t xml:space="preserve"> communication shall only use the pool which corresponds to geographical coordinates of the UE, if </w:t>
      </w:r>
      <w:proofErr w:type="spellStart"/>
      <w:r w:rsidRPr="00CC7909">
        <w:rPr>
          <w:bCs/>
          <w:i/>
          <w:kern w:val="2"/>
          <w:lang w:eastAsia="en-GB"/>
        </w:rPr>
        <w:t>zoneConfig</w:t>
      </w:r>
      <w:proofErr w:type="spellEnd"/>
      <w:r w:rsidRPr="00CC7909">
        <w:rPr>
          <w:bCs/>
          <w:kern w:val="2"/>
          <w:lang w:eastAsia="en-GB"/>
        </w:rPr>
        <w:t xml:space="preserve"> is included</w:t>
      </w:r>
      <w:r w:rsidRPr="00CC7909">
        <w:rPr>
          <w:bCs/>
          <w:kern w:val="2"/>
          <w:lang w:eastAsia="zh-CN"/>
        </w:rPr>
        <w:t xml:space="preserve"> in </w:t>
      </w:r>
      <w:r w:rsidRPr="00CC7909">
        <w:rPr>
          <w:i/>
        </w:rPr>
        <w:t>SystemInformationBlockType21</w:t>
      </w:r>
      <w:r w:rsidRPr="00CC7909">
        <w:rPr>
          <w:lang w:eastAsia="zh-CN"/>
        </w:rPr>
        <w:t xml:space="preserve"> of the serving cell (RRC_IDLE)/ </w:t>
      </w:r>
      <w:proofErr w:type="spellStart"/>
      <w:r w:rsidRPr="00CC7909">
        <w:rPr>
          <w:lang w:eastAsia="zh-CN"/>
        </w:rPr>
        <w:t>PCell</w:t>
      </w:r>
      <w:proofErr w:type="spellEnd"/>
      <w:r w:rsidRPr="00CC7909">
        <w:rPr>
          <w:lang w:eastAsia="zh-CN"/>
        </w:rPr>
        <w:t xml:space="preserve"> (RRC_CONNECTED) or in </w:t>
      </w:r>
      <w:proofErr w:type="spellStart"/>
      <w:r w:rsidRPr="00CC7909">
        <w:rPr>
          <w:i/>
        </w:rPr>
        <w:t>RRCConnectionReconfiguration</w:t>
      </w:r>
      <w:proofErr w:type="spellEnd"/>
      <w:r w:rsidRPr="00CC7909">
        <w:rPr>
          <w:lang w:eastAsia="zh-CN"/>
        </w:rPr>
        <w:t xml:space="preserve"> for the concerned frequency, and the UE is configured to use resource pools provided by RRC signalling for the concerned frequency; or if </w:t>
      </w:r>
      <w:proofErr w:type="spellStart"/>
      <w:r w:rsidRPr="00CC7909">
        <w:rPr>
          <w:bCs/>
          <w:i/>
          <w:kern w:val="2"/>
          <w:lang w:eastAsia="en-GB"/>
        </w:rPr>
        <w:t>zoneConfig</w:t>
      </w:r>
      <w:proofErr w:type="spellEnd"/>
      <w:r w:rsidRPr="00CC7909">
        <w:rPr>
          <w:bCs/>
          <w:kern w:val="2"/>
          <w:lang w:eastAsia="en-GB"/>
        </w:rPr>
        <w:t xml:space="preserve"> is included</w:t>
      </w:r>
      <w:r w:rsidRPr="00CC7909">
        <w:rPr>
          <w:lang w:eastAsia="zh-CN"/>
        </w:rPr>
        <w:t xml:space="preserve"> in </w:t>
      </w:r>
      <w:r w:rsidRPr="00CC7909">
        <w:rPr>
          <w:i/>
        </w:rPr>
        <w:t>SL-V2X-Preconfiguration</w:t>
      </w:r>
      <w:r w:rsidRPr="00CC7909">
        <w:rPr>
          <w:lang w:eastAsia="zh-CN"/>
        </w:rPr>
        <w:t xml:space="preserve"> for the concerned frequency, and the UE is configured to use resource pools in</w:t>
      </w:r>
      <w:r w:rsidRPr="00CC7909">
        <w:rPr>
          <w:i/>
        </w:rPr>
        <w:t xml:space="preserve"> SL-V2X-Preconfiguration</w:t>
      </w:r>
      <w:r w:rsidRPr="00CC7909">
        <w:rPr>
          <w:lang w:eastAsia="zh-CN"/>
        </w:rPr>
        <w:t xml:space="preserve"> for the frequency, according to 5.10.13.1. The UE shall only use the pool which is associated with the synchronization reference source selected in accordance with 5.10.8.2.</w:t>
      </w:r>
    </w:p>
    <w:p w:rsidR="00551A0D" w:rsidRPr="00CC7909" w:rsidRDefault="00551A0D" w:rsidP="00551A0D">
      <w:pPr>
        <w:pStyle w:val="B1"/>
      </w:pPr>
      <w:r w:rsidRPr="00CC7909">
        <w:t>1&gt;</w:t>
      </w:r>
      <w:r w:rsidRPr="00CC7909">
        <w:tab/>
      </w:r>
      <w:r w:rsidRPr="00CC7909">
        <w:rPr>
          <w:lang w:eastAsia="zh-CN"/>
        </w:rPr>
        <w:t xml:space="preserve">if </w:t>
      </w:r>
      <w:r w:rsidRPr="00CC7909">
        <w:rPr>
          <w:bCs/>
          <w:kern w:val="2"/>
          <w:lang w:eastAsia="en-GB"/>
        </w:rPr>
        <w:t>the UE</w:t>
      </w:r>
      <w:r w:rsidRPr="00CC7909">
        <w:rPr>
          <w:bCs/>
          <w:kern w:val="2"/>
          <w:lang w:eastAsia="zh-CN"/>
        </w:rPr>
        <w:t xml:space="preserve"> is configured to transmit on </w:t>
      </w:r>
      <w:r w:rsidRPr="00CC7909">
        <w:rPr>
          <w:i/>
          <w:lang w:eastAsia="zh-CN"/>
        </w:rPr>
        <w:t>p2x-Comm</w:t>
      </w:r>
      <w:r w:rsidRPr="00CC7909">
        <w:rPr>
          <w:i/>
        </w:rPr>
        <w:t>TxPoolNormalCommon</w:t>
      </w:r>
      <w:r w:rsidRPr="00CC7909">
        <w:rPr>
          <w:bCs/>
          <w:kern w:val="2"/>
          <w:lang w:eastAsia="zh-CN"/>
        </w:rPr>
        <w:t xml:space="preserve"> or on </w:t>
      </w:r>
      <w:r w:rsidRPr="00CC7909">
        <w:rPr>
          <w:i/>
          <w:lang w:eastAsia="zh-CN"/>
        </w:rPr>
        <w:t>p</w:t>
      </w:r>
      <w:r w:rsidRPr="00CC7909">
        <w:rPr>
          <w:i/>
        </w:rPr>
        <w:t>2x-CommTxPoolNormal</w:t>
      </w:r>
      <w:r w:rsidRPr="00CC7909">
        <w:rPr>
          <w:lang w:eastAsia="zh-CN"/>
        </w:rPr>
        <w:t xml:space="preserve"> in</w:t>
      </w:r>
      <w:r w:rsidRPr="00CC7909">
        <w:rPr>
          <w:i/>
          <w:lang w:eastAsia="zh-CN"/>
        </w:rPr>
        <w:t xml:space="preserve"> </w:t>
      </w:r>
      <w:r w:rsidRPr="00CC7909">
        <w:rPr>
          <w:rFonts w:cs="Courier New"/>
          <w:i/>
        </w:rPr>
        <w:t>v2x-InterFreqInfoList</w:t>
      </w:r>
      <w:r w:rsidRPr="00CC7909">
        <w:rPr>
          <w:lang w:eastAsia="zh-CN"/>
        </w:rPr>
        <w:t xml:space="preserve"> in</w:t>
      </w:r>
      <w:r w:rsidRPr="00CC7909">
        <w:rPr>
          <w:i/>
        </w:rPr>
        <w:t xml:space="preserve"> SystemInformationBlockType21</w:t>
      </w:r>
      <w:r w:rsidRPr="00CC7909">
        <w:rPr>
          <w:lang w:eastAsia="zh-CN"/>
        </w:rPr>
        <w:t xml:space="preserve"> according to 5.10.13.1; or</w:t>
      </w:r>
    </w:p>
    <w:p w:rsidR="00551A0D" w:rsidRPr="00CC7909" w:rsidRDefault="00551A0D" w:rsidP="00551A0D">
      <w:pPr>
        <w:pStyle w:val="B1"/>
      </w:pPr>
      <w:r w:rsidRPr="00CC7909">
        <w:t>1&gt;</w:t>
      </w:r>
      <w:r w:rsidRPr="00CC7909">
        <w:tab/>
      </w:r>
      <w:r w:rsidRPr="00CC7909">
        <w:rPr>
          <w:lang w:eastAsia="zh-CN"/>
        </w:rPr>
        <w:t xml:space="preserve">if </w:t>
      </w:r>
      <w:r w:rsidRPr="00CC7909">
        <w:rPr>
          <w:bCs/>
          <w:kern w:val="2"/>
          <w:lang w:eastAsia="en-GB"/>
        </w:rPr>
        <w:t>the UE</w:t>
      </w:r>
      <w:r w:rsidRPr="00CC7909">
        <w:rPr>
          <w:bCs/>
          <w:kern w:val="2"/>
          <w:lang w:eastAsia="zh-CN"/>
        </w:rPr>
        <w:t xml:space="preserve"> is configured to transmit on </w:t>
      </w:r>
      <w:r w:rsidRPr="00CC7909">
        <w:rPr>
          <w:i/>
          <w:lang w:eastAsia="zh-CN"/>
        </w:rPr>
        <w:t>p</w:t>
      </w:r>
      <w:r w:rsidRPr="00CC7909">
        <w:rPr>
          <w:i/>
        </w:rPr>
        <w:t>2x-CommTxPoolList-r14</w:t>
      </w:r>
      <w:r w:rsidRPr="00CC7909">
        <w:rPr>
          <w:lang w:eastAsia="zh-CN"/>
        </w:rPr>
        <w:t xml:space="preserve"> in</w:t>
      </w:r>
      <w:r w:rsidRPr="00CC7909">
        <w:rPr>
          <w:i/>
          <w:lang w:eastAsia="zh-CN"/>
        </w:rPr>
        <w:t xml:space="preserve"> </w:t>
      </w:r>
      <w:r w:rsidRPr="00CC7909">
        <w:rPr>
          <w:i/>
        </w:rPr>
        <w:t>SL-V2X-Preconfiguration</w:t>
      </w:r>
      <w:r w:rsidRPr="00CC7909">
        <w:rPr>
          <w:lang w:eastAsia="zh-CN"/>
        </w:rPr>
        <w:t xml:space="preserve"> according to 5.10.13.1; or</w:t>
      </w:r>
    </w:p>
    <w:p w:rsidR="00551A0D" w:rsidRPr="00CC7909" w:rsidRDefault="00551A0D" w:rsidP="00551A0D">
      <w:pPr>
        <w:pStyle w:val="B1"/>
        <w:rPr>
          <w:lang w:eastAsia="zh-CN"/>
        </w:rPr>
      </w:pPr>
      <w:r w:rsidRPr="00CC7909">
        <w:t>1&gt;</w:t>
      </w:r>
      <w:r w:rsidRPr="00CC7909">
        <w:tab/>
        <w:t>if</w:t>
      </w:r>
      <w:r w:rsidRPr="00CC7909">
        <w:rPr>
          <w:bCs/>
          <w:i/>
          <w:kern w:val="2"/>
          <w:lang w:eastAsia="en-GB"/>
        </w:rPr>
        <w:t xml:space="preserve"> </w:t>
      </w:r>
      <w:proofErr w:type="spellStart"/>
      <w:r w:rsidRPr="00CC7909">
        <w:rPr>
          <w:bCs/>
          <w:i/>
          <w:kern w:val="2"/>
          <w:lang w:eastAsia="en-GB"/>
        </w:rPr>
        <w:t>zoneConfig</w:t>
      </w:r>
      <w:proofErr w:type="spellEnd"/>
      <w:r w:rsidRPr="00CC7909">
        <w:rPr>
          <w:bCs/>
          <w:kern w:val="2"/>
          <w:lang w:eastAsia="en-GB"/>
        </w:rPr>
        <w:t xml:space="preserve"> is not included</w:t>
      </w:r>
      <w:r w:rsidRPr="00CC7909">
        <w:rPr>
          <w:bCs/>
          <w:kern w:val="2"/>
          <w:lang w:eastAsia="zh-CN"/>
        </w:rPr>
        <w:t xml:space="preserve"> in </w:t>
      </w:r>
      <w:r w:rsidRPr="00CC7909">
        <w:rPr>
          <w:i/>
        </w:rPr>
        <w:t>SystemInformationBlockType21</w:t>
      </w:r>
      <w:r w:rsidRPr="00CC7909">
        <w:rPr>
          <w:bCs/>
          <w:kern w:val="2"/>
          <w:lang w:eastAsia="en-GB"/>
        </w:rPr>
        <w:t xml:space="preserve"> </w:t>
      </w:r>
      <w:r w:rsidRPr="00CC7909">
        <w:rPr>
          <w:bCs/>
          <w:kern w:val="2"/>
          <w:lang w:eastAsia="zh-CN"/>
        </w:rPr>
        <w:t xml:space="preserve">and </w:t>
      </w:r>
      <w:r w:rsidRPr="00CC7909">
        <w:rPr>
          <w:bCs/>
          <w:kern w:val="2"/>
          <w:lang w:eastAsia="en-GB"/>
        </w:rPr>
        <w:t>the UE</w:t>
      </w:r>
      <w:r w:rsidRPr="00CC7909">
        <w:rPr>
          <w:bCs/>
          <w:kern w:val="2"/>
          <w:lang w:eastAsia="zh-CN"/>
        </w:rPr>
        <w:t xml:space="preserve"> is configured to transmit on </w:t>
      </w:r>
      <w:r w:rsidRPr="00CC7909">
        <w:rPr>
          <w:i/>
        </w:rPr>
        <w:t>v2x-CommTxPoolNormalCommon</w:t>
      </w:r>
      <w:r w:rsidRPr="00CC7909">
        <w:rPr>
          <w:bCs/>
          <w:kern w:val="2"/>
          <w:lang w:eastAsia="zh-CN"/>
        </w:rPr>
        <w:t xml:space="preserve"> or </w:t>
      </w:r>
      <w:r w:rsidRPr="00CC7909">
        <w:rPr>
          <w:i/>
        </w:rPr>
        <w:t>v2x-CommTxPoolNormalDedicated</w:t>
      </w:r>
      <w:r w:rsidRPr="00CC7909">
        <w:rPr>
          <w:lang w:eastAsia="zh-CN"/>
        </w:rPr>
        <w:t>; or</w:t>
      </w:r>
    </w:p>
    <w:p w:rsidR="00551A0D" w:rsidRPr="00CC7909" w:rsidRDefault="00551A0D" w:rsidP="00551A0D">
      <w:pPr>
        <w:pStyle w:val="B1"/>
        <w:rPr>
          <w:lang w:eastAsia="zh-CN"/>
        </w:rPr>
      </w:pPr>
      <w:r w:rsidRPr="00CC7909">
        <w:t>1&gt;</w:t>
      </w:r>
      <w:r w:rsidRPr="00CC7909">
        <w:tab/>
        <w:t>if</w:t>
      </w:r>
      <w:r w:rsidRPr="00CC7909">
        <w:rPr>
          <w:rFonts w:eastAsia="MS Mincho"/>
          <w:bCs/>
          <w:i/>
          <w:kern w:val="2"/>
          <w:lang w:eastAsia="en-GB"/>
        </w:rPr>
        <w:t xml:space="preserve"> </w:t>
      </w:r>
      <w:proofErr w:type="spellStart"/>
      <w:r w:rsidRPr="00CC7909">
        <w:rPr>
          <w:rFonts w:eastAsia="MS Mincho"/>
          <w:bCs/>
          <w:i/>
          <w:kern w:val="2"/>
          <w:lang w:eastAsia="en-GB"/>
        </w:rPr>
        <w:t>zoneConfig</w:t>
      </w:r>
      <w:proofErr w:type="spellEnd"/>
      <w:r w:rsidRPr="00CC7909">
        <w:rPr>
          <w:rFonts w:eastAsia="MS Mincho"/>
          <w:bCs/>
          <w:kern w:val="2"/>
          <w:lang w:eastAsia="en-GB"/>
        </w:rPr>
        <w:t xml:space="preserve"> is included</w:t>
      </w:r>
      <w:r w:rsidRPr="00CC7909">
        <w:rPr>
          <w:bCs/>
          <w:kern w:val="2"/>
          <w:lang w:eastAsia="zh-CN"/>
        </w:rPr>
        <w:t xml:space="preserve"> in </w:t>
      </w:r>
      <w:r w:rsidRPr="00CC7909">
        <w:rPr>
          <w:i/>
        </w:rPr>
        <w:t>SystemInformationBlockType21</w:t>
      </w:r>
      <w:r w:rsidRPr="00CC7909">
        <w:rPr>
          <w:rFonts w:eastAsia="MS Mincho"/>
          <w:bCs/>
          <w:kern w:val="2"/>
          <w:lang w:eastAsia="en-GB"/>
        </w:rPr>
        <w:t xml:space="preserve"> </w:t>
      </w:r>
      <w:r w:rsidRPr="00CC7909">
        <w:rPr>
          <w:bCs/>
          <w:kern w:val="2"/>
          <w:lang w:eastAsia="zh-CN"/>
        </w:rPr>
        <w:t xml:space="preserve">and </w:t>
      </w:r>
      <w:r w:rsidRPr="00CC7909">
        <w:rPr>
          <w:rFonts w:eastAsia="MS Mincho"/>
          <w:bCs/>
          <w:kern w:val="2"/>
          <w:lang w:eastAsia="en-GB"/>
        </w:rPr>
        <w:t>the UE</w:t>
      </w:r>
      <w:r w:rsidRPr="00CC7909">
        <w:rPr>
          <w:bCs/>
          <w:kern w:val="2"/>
          <w:lang w:eastAsia="zh-CN"/>
        </w:rPr>
        <w:t xml:space="preserve"> is configured to transmit on </w:t>
      </w:r>
      <w:r w:rsidRPr="00CC7909">
        <w:rPr>
          <w:i/>
        </w:rPr>
        <w:t>v2x-CommTxPoolNormalDedicated</w:t>
      </w:r>
      <w:r w:rsidRPr="00CC7909">
        <w:rPr>
          <w:i/>
          <w:lang w:eastAsia="zh-CN"/>
        </w:rPr>
        <w:t xml:space="preserve"> </w:t>
      </w:r>
      <w:r w:rsidRPr="00CC7909">
        <w:rPr>
          <w:lang w:eastAsia="zh-CN"/>
        </w:rPr>
        <w:t xml:space="preserve">for P2X related V2X </w:t>
      </w:r>
      <w:proofErr w:type="spellStart"/>
      <w:r w:rsidRPr="00CC7909">
        <w:rPr>
          <w:lang w:eastAsia="zh-CN"/>
        </w:rPr>
        <w:t>sidelink</w:t>
      </w:r>
      <w:proofErr w:type="spellEnd"/>
      <w:r w:rsidRPr="00CC7909">
        <w:rPr>
          <w:lang w:eastAsia="zh-CN"/>
        </w:rPr>
        <w:t xml:space="preserve"> communication and </w:t>
      </w:r>
      <w:proofErr w:type="spellStart"/>
      <w:r w:rsidRPr="00CC7909">
        <w:rPr>
          <w:i/>
          <w:lang w:eastAsia="zh-CN"/>
        </w:rPr>
        <w:t>zone</w:t>
      </w:r>
      <w:r w:rsidRPr="00CC7909">
        <w:rPr>
          <w:i/>
          <w:noProof/>
          <w:lang w:eastAsia="zh-CN"/>
        </w:rPr>
        <w:t>ID</w:t>
      </w:r>
      <w:proofErr w:type="spellEnd"/>
      <w:r w:rsidRPr="00CC7909">
        <w:rPr>
          <w:noProof/>
          <w:lang w:eastAsia="zh-CN"/>
        </w:rPr>
        <w:t xml:space="preserve"> is not included in </w:t>
      </w:r>
      <w:r w:rsidRPr="00CC7909">
        <w:rPr>
          <w:i/>
        </w:rPr>
        <w:t>v2x-CommTxPoolNormalDedicated</w:t>
      </w:r>
      <w:r w:rsidRPr="00CC7909">
        <w:rPr>
          <w:lang w:eastAsia="zh-CN"/>
        </w:rPr>
        <w:t>; or</w:t>
      </w:r>
    </w:p>
    <w:p w:rsidR="00551A0D" w:rsidRPr="00CC7909" w:rsidRDefault="00551A0D" w:rsidP="00551A0D">
      <w:pPr>
        <w:pStyle w:val="B1"/>
        <w:rPr>
          <w:lang w:eastAsia="zh-CN"/>
        </w:rPr>
      </w:pPr>
      <w:r w:rsidRPr="00CC7909">
        <w:t>1&gt;</w:t>
      </w:r>
      <w:r w:rsidRPr="00CC7909">
        <w:tab/>
        <w:t>if</w:t>
      </w:r>
      <w:r w:rsidRPr="00CC7909">
        <w:rPr>
          <w:bCs/>
          <w:i/>
          <w:kern w:val="2"/>
          <w:lang w:eastAsia="en-GB"/>
        </w:rPr>
        <w:t xml:space="preserve"> </w:t>
      </w:r>
      <w:proofErr w:type="spellStart"/>
      <w:r w:rsidRPr="00CC7909">
        <w:rPr>
          <w:bCs/>
          <w:i/>
          <w:kern w:val="2"/>
          <w:lang w:eastAsia="en-GB"/>
        </w:rPr>
        <w:t>zoneConfig</w:t>
      </w:r>
      <w:proofErr w:type="spellEnd"/>
      <w:r w:rsidRPr="00CC7909">
        <w:rPr>
          <w:bCs/>
          <w:kern w:val="2"/>
          <w:lang w:eastAsia="en-GB"/>
        </w:rPr>
        <w:t xml:space="preserve"> is not included</w:t>
      </w:r>
      <w:r w:rsidRPr="00CC7909">
        <w:rPr>
          <w:bCs/>
          <w:kern w:val="2"/>
          <w:lang w:eastAsia="zh-CN"/>
        </w:rPr>
        <w:t xml:space="preserve"> </w:t>
      </w:r>
      <w:r w:rsidRPr="00CC7909">
        <w:rPr>
          <w:lang w:eastAsia="zh-CN"/>
        </w:rPr>
        <w:t xml:space="preserve">in the entry of </w:t>
      </w:r>
      <w:r w:rsidRPr="00CC7909">
        <w:rPr>
          <w:rFonts w:cs="Courier New"/>
          <w:i/>
        </w:rPr>
        <w:t>v2x-InterFreqInfoList</w:t>
      </w:r>
      <w:r w:rsidRPr="00CC7909">
        <w:rPr>
          <w:bCs/>
          <w:kern w:val="2"/>
          <w:lang w:eastAsia="en-GB"/>
        </w:rPr>
        <w:t xml:space="preserve"> </w:t>
      </w:r>
      <w:r w:rsidRPr="00CC7909">
        <w:rPr>
          <w:bCs/>
          <w:kern w:val="2"/>
          <w:lang w:eastAsia="zh-CN"/>
        </w:rPr>
        <w:t xml:space="preserve">for the concerned frequency and </w:t>
      </w:r>
      <w:r w:rsidRPr="00CC7909">
        <w:rPr>
          <w:bCs/>
          <w:kern w:val="2"/>
          <w:lang w:eastAsia="en-GB"/>
        </w:rPr>
        <w:t>the UE</w:t>
      </w:r>
      <w:r w:rsidRPr="00CC7909">
        <w:rPr>
          <w:bCs/>
          <w:kern w:val="2"/>
          <w:lang w:eastAsia="zh-CN"/>
        </w:rPr>
        <w:t xml:space="preserve"> is configured to transmit on </w:t>
      </w:r>
      <w:r w:rsidRPr="00CC7909">
        <w:rPr>
          <w:i/>
        </w:rPr>
        <w:t>v2x-CommTxPoolNormal</w:t>
      </w:r>
      <w:r w:rsidRPr="00CC7909">
        <w:rPr>
          <w:lang w:eastAsia="zh-CN"/>
        </w:rPr>
        <w:t xml:space="preserve"> in </w:t>
      </w:r>
      <w:r w:rsidRPr="00CC7909">
        <w:rPr>
          <w:rFonts w:cs="Courier New"/>
          <w:i/>
        </w:rPr>
        <w:t>v2x-InterFreqInfoList</w:t>
      </w:r>
      <w:r w:rsidRPr="00CC7909">
        <w:rPr>
          <w:rFonts w:cs="Courier New"/>
          <w:lang w:eastAsia="zh-CN"/>
        </w:rPr>
        <w:t xml:space="preserve"> </w:t>
      </w:r>
      <w:r w:rsidRPr="00CC7909">
        <w:rPr>
          <w:lang w:eastAsia="zh-CN"/>
        </w:rPr>
        <w:t xml:space="preserve">or </w:t>
      </w:r>
      <w:r w:rsidRPr="00CC7909">
        <w:rPr>
          <w:i/>
          <w:lang w:eastAsia="zh-CN"/>
        </w:rPr>
        <w:t>p</w:t>
      </w:r>
      <w:r w:rsidRPr="00CC7909">
        <w:rPr>
          <w:i/>
        </w:rPr>
        <w:t>2x-CommTxPoolNormal</w:t>
      </w:r>
      <w:r w:rsidRPr="00CC7909">
        <w:rPr>
          <w:lang w:eastAsia="zh-CN"/>
        </w:rPr>
        <w:t xml:space="preserve"> in </w:t>
      </w:r>
      <w:r w:rsidRPr="00CC7909">
        <w:rPr>
          <w:rFonts w:cs="Courier New"/>
          <w:i/>
        </w:rPr>
        <w:t>v2x-InterFreqInfoList</w:t>
      </w:r>
      <w:r w:rsidRPr="00CC7909">
        <w:rPr>
          <w:rFonts w:cs="Courier New"/>
          <w:lang w:eastAsia="zh-CN"/>
        </w:rPr>
        <w:t xml:space="preserve"> in</w:t>
      </w:r>
      <w:r w:rsidRPr="00CC7909">
        <w:rPr>
          <w:i/>
        </w:rPr>
        <w:t xml:space="preserve"> </w:t>
      </w:r>
      <w:proofErr w:type="spellStart"/>
      <w:r w:rsidRPr="00CC7909">
        <w:rPr>
          <w:i/>
        </w:rPr>
        <w:t>RRCConnectionReconfiguration</w:t>
      </w:r>
      <w:proofErr w:type="spellEnd"/>
      <w:r w:rsidRPr="00CC7909">
        <w:rPr>
          <w:lang w:eastAsia="zh-CN"/>
        </w:rPr>
        <w:t>; or</w:t>
      </w:r>
    </w:p>
    <w:p w:rsidR="00551A0D" w:rsidRPr="00CC7909" w:rsidRDefault="00551A0D" w:rsidP="00551A0D">
      <w:pPr>
        <w:pStyle w:val="B1"/>
      </w:pPr>
      <w:r w:rsidRPr="00CC7909">
        <w:t>1&gt;</w:t>
      </w:r>
      <w:r w:rsidRPr="00CC7909">
        <w:tab/>
        <w:t>if</w:t>
      </w:r>
      <w:r w:rsidRPr="00CC7909">
        <w:rPr>
          <w:bCs/>
          <w:i/>
          <w:kern w:val="2"/>
          <w:lang w:eastAsia="en-GB"/>
        </w:rPr>
        <w:t xml:space="preserve"> </w:t>
      </w:r>
      <w:proofErr w:type="spellStart"/>
      <w:r w:rsidRPr="00CC7909">
        <w:rPr>
          <w:bCs/>
          <w:i/>
          <w:kern w:val="2"/>
          <w:lang w:eastAsia="en-GB"/>
        </w:rPr>
        <w:t>zoneConfig</w:t>
      </w:r>
      <w:proofErr w:type="spellEnd"/>
      <w:r w:rsidRPr="00CC7909">
        <w:rPr>
          <w:bCs/>
          <w:kern w:val="2"/>
          <w:lang w:eastAsia="en-GB"/>
        </w:rPr>
        <w:t xml:space="preserve"> is not included</w:t>
      </w:r>
      <w:r w:rsidRPr="00CC7909">
        <w:rPr>
          <w:bCs/>
          <w:kern w:val="2"/>
          <w:lang w:eastAsia="zh-CN"/>
        </w:rPr>
        <w:t xml:space="preserve"> in </w:t>
      </w:r>
      <w:r w:rsidRPr="00CC7909">
        <w:rPr>
          <w:i/>
        </w:rPr>
        <w:t>SL-V2X-Preconfiguration</w:t>
      </w:r>
      <w:r w:rsidRPr="00CC7909">
        <w:rPr>
          <w:rFonts w:cs="Courier New"/>
          <w:lang w:eastAsia="zh-CN"/>
        </w:rPr>
        <w:t xml:space="preserve"> for the concerned frequency</w:t>
      </w:r>
      <w:r w:rsidRPr="00CC7909">
        <w:rPr>
          <w:bCs/>
          <w:kern w:val="2"/>
          <w:lang w:eastAsia="zh-CN"/>
        </w:rPr>
        <w:t xml:space="preserve"> and </w:t>
      </w:r>
      <w:r w:rsidRPr="00CC7909">
        <w:rPr>
          <w:bCs/>
          <w:kern w:val="2"/>
          <w:lang w:eastAsia="en-GB"/>
        </w:rPr>
        <w:t>the UE</w:t>
      </w:r>
      <w:r w:rsidRPr="00CC7909">
        <w:rPr>
          <w:bCs/>
          <w:kern w:val="2"/>
          <w:lang w:eastAsia="zh-CN"/>
        </w:rPr>
        <w:t xml:space="preserve"> is configured to transmit on</w:t>
      </w:r>
      <w:r w:rsidRPr="00CC7909">
        <w:rPr>
          <w:i/>
        </w:rPr>
        <w:t xml:space="preserve"> v2x-CommTxPoolList</w:t>
      </w:r>
      <w:r w:rsidRPr="00CC7909">
        <w:rPr>
          <w:lang w:eastAsia="zh-CN"/>
        </w:rPr>
        <w:t xml:space="preserve"> in </w:t>
      </w:r>
      <w:r w:rsidRPr="00CC7909">
        <w:rPr>
          <w:i/>
        </w:rPr>
        <w:t>SL-V2X-Preconfiguration</w:t>
      </w:r>
      <w:r w:rsidRPr="00CC7909">
        <w:rPr>
          <w:rFonts w:cs="Courier New"/>
          <w:lang w:eastAsia="zh-CN"/>
        </w:rPr>
        <w:t xml:space="preserve"> for the concerned frequency</w:t>
      </w:r>
      <w:r w:rsidRPr="00CC7909">
        <w:t>:</w:t>
      </w:r>
    </w:p>
    <w:p w:rsidR="00551A0D" w:rsidRDefault="00551A0D" w:rsidP="00551A0D">
      <w:pPr>
        <w:pStyle w:val="B2"/>
        <w:rPr>
          <w:ins w:id="5" w:author="Qualcomm" w:date="2018-08-15T17:15:00Z"/>
          <w:lang w:eastAsia="zh-CN"/>
        </w:rPr>
      </w:pPr>
      <w:r w:rsidRPr="00CC7909">
        <w:t>2&gt;</w:t>
      </w:r>
      <w:r w:rsidRPr="00CC7909">
        <w:tab/>
      </w:r>
      <w:r w:rsidRPr="00CC7909">
        <w:rPr>
          <w:lang w:eastAsia="zh-CN"/>
        </w:rPr>
        <w:t xml:space="preserve">select </w:t>
      </w:r>
      <w:del w:id="6" w:author="Qualcomm" w:date="2018-08-15T17:15:00Z">
        <w:r w:rsidRPr="00CC7909" w:rsidDel="00F4001F">
          <w:rPr>
            <w:lang w:eastAsia="zh-CN"/>
          </w:rPr>
          <w:delText>the first</w:delText>
        </w:r>
      </w:del>
      <w:ins w:id="7" w:author="Qualcomm" w:date="2018-08-15T17:15:00Z">
        <w:r w:rsidR="00F4001F">
          <w:rPr>
            <w:lang w:eastAsia="zh-CN"/>
          </w:rPr>
          <w:t>a</w:t>
        </w:r>
      </w:ins>
      <w:r w:rsidRPr="00CC7909">
        <w:rPr>
          <w:lang w:eastAsia="zh-CN"/>
        </w:rPr>
        <w:t xml:space="preserve"> pool associated with the synchronization reference source selected in accordance with 5.10.8.2;</w:t>
      </w:r>
    </w:p>
    <w:p w:rsidR="00F4001F" w:rsidRPr="00CC7909" w:rsidRDefault="00F4001F">
      <w:pPr>
        <w:pStyle w:val="NO"/>
        <w:rPr>
          <w:lang w:eastAsia="zh-CN"/>
        </w:rPr>
        <w:pPrChange w:id="8" w:author="Qualcomm" w:date="2018-08-15T17:15:00Z">
          <w:pPr>
            <w:pStyle w:val="B2"/>
          </w:pPr>
        </w:pPrChange>
      </w:pPr>
      <w:ins w:id="9" w:author="Qualcomm" w:date="2018-08-15T17:15:00Z">
        <w:r w:rsidRPr="00227B53">
          <w:t xml:space="preserve">NOTE </w:t>
        </w:r>
        <w:r>
          <w:t>1</w:t>
        </w:r>
        <w:r w:rsidRPr="00227B53">
          <w:t>:</w:t>
        </w:r>
        <w:r w:rsidRPr="00227B53">
          <w:tab/>
          <w:t xml:space="preserve">If </w:t>
        </w:r>
        <w:r>
          <w:t xml:space="preserve">multiple pools are </w:t>
        </w:r>
        <w:r w:rsidRPr="00227B53">
          <w:rPr>
            <w:lang w:eastAsia="zh-CN"/>
          </w:rPr>
          <w:t xml:space="preserve">associated with the </w:t>
        </w:r>
        <w:r>
          <w:rPr>
            <w:lang w:eastAsia="zh-CN"/>
          </w:rPr>
          <w:t xml:space="preserve">selected </w:t>
        </w:r>
        <w:r w:rsidRPr="00227B53">
          <w:rPr>
            <w:lang w:eastAsia="zh-CN"/>
          </w:rPr>
          <w:t>synchronization reference source</w:t>
        </w:r>
        <w:r w:rsidRPr="00227B53">
          <w:t xml:space="preserve">, it is up to UE implementation which resource pool is selected for V2X </w:t>
        </w:r>
        <w:proofErr w:type="spellStart"/>
        <w:r w:rsidRPr="00227B53">
          <w:t>sidelink</w:t>
        </w:r>
        <w:proofErr w:type="spellEnd"/>
        <w:r w:rsidRPr="00227B53">
          <w:t xml:space="preserve"> communication transmission.</w:t>
        </w:r>
      </w:ins>
    </w:p>
    <w:p w:rsidR="00551A0D" w:rsidRPr="00CC7909" w:rsidRDefault="00551A0D" w:rsidP="00551A0D">
      <w:pPr>
        <w:pStyle w:val="B1"/>
        <w:rPr>
          <w:lang w:eastAsia="zh-CN"/>
        </w:rPr>
      </w:pPr>
      <w:r w:rsidRPr="00CC7909">
        <w:t>1&gt;</w:t>
      </w:r>
      <w:r w:rsidRPr="00CC7909">
        <w:tab/>
        <w:t>if</w:t>
      </w:r>
      <w:r w:rsidRPr="00CC7909">
        <w:rPr>
          <w:bCs/>
          <w:i/>
          <w:kern w:val="2"/>
          <w:lang w:eastAsia="en-GB"/>
        </w:rPr>
        <w:t xml:space="preserve"> </w:t>
      </w:r>
      <w:proofErr w:type="spellStart"/>
      <w:r w:rsidRPr="00CC7909">
        <w:rPr>
          <w:bCs/>
          <w:i/>
          <w:kern w:val="2"/>
          <w:lang w:eastAsia="en-GB"/>
        </w:rPr>
        <w:t>zoneConfig</w:t>
      </w:r>
      <w:proofErr w:type="spellEnd"/>
      <w:r w:rsidRPr="00CC7909">
        <w:rPr>
          <w:bCs/>
          <w:kern w:val="2"/>
          <w:lang w:eastAsia="en-GB"/>
        </w:rPr>
        <w:t xml:space="preserve"> is included</w:t>
      </w:r>
      <w:r w:rsidRPr="00CC7909">
        <w:rPr>
          <w:bCs/>
          <w:kern w:val="2"/>
          <w:lang w:eastAsia="zh-CN"/>
        </w:rPr>
        <w:t xml:space="preserve"> in </w:t>
      </w:r>
      <w:r w:rsidRPr="00CC7909">
        <w:rPr>
          <w:i/>
        </w:rPr>
        <w:t>SystemInformationBlockType21</w:t>
      </w:r>
      <w:r w:rsidRPr="00CC7909">
        <w:rPr>
          <w:bCs/>
          <w:kern w:val="2"/>
          <w:lang w:eastAsia="en-GB"/>
        </w:rPr>
        <w:t xml:space="preserve"> </w:t>
      </w:r>
      <w:r w:rsidRPr="00CC7909">
        <w:rPr>
          <w:bCs/>
          <w:kern w:val="2"/>
          <w:lang w:eastAsia="zh-CN"/>
        </w:rPr>
        <w:t xml:space="preserve">and </w:t>
      </w:r>
      <w:r w:rsidRPr="00CC7909">
        <w:rPr>
          <w:bCs/>
          <w:kern w:val="2"/>
          <w:lang w:eastAsia="en-GB"/>
        </w:rPr>
        <w:t>the UE</w:t>
      </w:r>
      <w:r w:rsidRPr="00CC7909">
        <w:rPr>
          <w:bCs/>
          <w:kern w:val="2"/>
          <w:lang w:eastAsia="zh-CN"/>
        </w:rPr>
        <w:t xml:space="preserve"> is configured to transmit on </w:t>
      </w:r>
      <w:r w:rsidRPr="00CC7909">
        <w:rPr>
          <w:i/>
        </w:rPr>
        <w:t>v2x-CommTxPoolNormalCommon</w:t>
      </w:r>
      <w:r w:rsidRPr="00CC7909">
        <w:rPr>
          <w:bCs/>
          <w:kern w:val="2"/>
          <w:lang w:eastAsia="zh-CN"/>
        </w:rPr>
        <w:t xml:space="preserve"> or </w:t>
      </w:r>
      <w:r w:rsidRPr="00CC7909">
        <w:rPr>
          <w:i/>
        </w:rPr>
        <w:t>v2x-CommTxPoolNormalDedicated</w:t>
      </w:r>
      <w:r w:rsidRPr="00CC7909">
        <w:t xml:space="preserve"> </w:t>
      </w:r>
      <w:r w:rsidRPr="00CC7909">
        <w:rPr>
          <w:lang w:eastAsia="zh-CN"/>
        </w:rPr>
        <w:t xml:space="preserve">for non-P2X related V2X </w:t>
      </w:r>
      <w:proofErr w:type="spellStart"/>
      <w:r w:rsidRPr="00CC7909">
        <w:rPr>
          <w:lang w:eastAsia="zh-CN"/>
        </w:rPr>
        <w:t>sidelink</w:t>
      </w:r>
      <w:proofErr w:type="spellEnd"/>
      <w:r w:rsidRPr="00CC7909">
        <w:rPr>
          <w:lang w:eastAsia="zh-CN"/>
        </w:rPr>
        <w:t xml:space="preserve"> communication; or</w:t>
      </w:r>
    </w:p>
    <w:p w:rsidR="00551A0D" w:rsidRPr="00CC7909" w:rsidRDefault="00551A0D" w:rsidP="00551A0D">
      <w:pPr>
        <w:pStyle w:val="B1"/>
        <w:rPr>
          <w:lang w:eastAsia="zh-CN"/>
        </w:rPr>
      </w:pPr>
      <w:r w:rsidRPr="00CC7909">
        <w:t>1&gt;</w:t>
      </w:r>
      <w:r w:rsidRPr="00CC7909">
        <w:tab/>
        <w:t>if</w:t>
      </w:r>
      <w:r w:rsidRPr="00CC7909">
        <w:rPr>
          <w:rFonts w:eastAsia="MS Mincho"/>
          <w:bCs/>
          <w:i/>
          <w:kern w:val="2"/>
          <w:lang w:eastAsia="en-GB"/>
        </w:rPr>
        <w:t xml:space="preserve"> </w:t>
      </w:r>
      <w:proofErr w:type="spellStart"/>
      <w:r w:rsidRPr="00CC7909">
        <w:rPr>
          <w:rFonts w:eastAsia="MS Mincho"/>
          <w:bCs/>
          <w:i/>
          <w:kern w:val="2"/>
          <w:lang w:eastAsia="en-GB"/>
        </w:rPr>
        <w:t>zoneConfig</w:t>
      </w:r>
      <w:proofErr w:type="spellEnd"/>
      <w:r w:rsidRPr="00CC7909">
        <w:rPr>
          <w:rFonts w:eastAsia="MS Mincho"/>
          <w:bCs/>
          <w:kern w:val="2"/>
          <w:lang w:eastAsia="en-GB"/>
        </w:rPr>
        <w:t xml:space="preserve"> is included</w:t>
      </w:r>
      <w:r w:rsidRPr="00CC7909">
        <w:rPr>
          <w:bCs/>
          <w:kern w:val="2"/>
          <w:lang w:eastAsia="zh-CN"/>
        </w:rPr>
        <w:t xml:space="preserve"> in </w:t>
      </w:r>
      <w:r w:rsidRPr="00CC7909">
        <w:rPr>
          <w:i/>
        </w:rPr>
        <w:t>SystemInformationBlockType21</w:t>
      </w:r>
      <w:r w:rsidRPr="00CC7909">
        <w:rPr>
          <w:rFonts w:eastAsia="MS Mincho"/>
          <w:bCs/>
          <w:kern w:val="2"/>
          <w:lang w:eastAsia="en-GB"/>
        </w:rPr>
        <w:t xml:space="preserve"> </w:t>
      </w:r>
      <w:r w:rsidRPr="00CC7909">
        <w:rPr>
          <w:bCs/>
          <w:kern w:val="2"/>
          <w:lang w:eastAsia="zh-CN"/>
        </w:rPr>
        <w:t xml:space="preserve">and </w:t>
      </w:r>
      <w:r w:rsidRPr="00CC7909">
        <w:rPr>
          <w:rFonts w:eastAsia="MS Mincho"/>
          <w:bCs/>
          <w:kern w:val="2"/>
          <w:lang w:eastAsia="en-GB"/>
        </w:rPr>
        <w:t>the UE</w:t>
      </w:r>
      <w:r w:rsidRPr="00CC7909">
        <w:rPr>
          <w:bCs/>
          <w:kern w:val="2"/>
          <w:lang w:eastAsia="zh-CN"/>
        </w:rPr>
        <w:t xml:space="preserve"> is configured to transmit on </w:t>
      </w:r>
      <w:r w:rsidRPr="00CC7909">
        <w:rPr>
          <w:i/>
        </w:rPr>
        <w:t>v2x-CommTxPoolNormalDedicated</w:t>
      </w:r>
      <w:r w:rsidRPr="00CC7909">
        <w:rPr>
          <w:lang w:eastAsia="zh-CN"/>
        </w:rPr>
        <w:t xml:space="preserve"> for P2X related V2X </w:t>
      </w:r>
      <w:proofErr w:type="spellStart"/>
      <w:r w:rsidRPr="00CC7909">
        <w:rPr>
          <w:lang w:eastAsia="zh-CN"/>
        </w:rPr>
        <w:t>sidelink</w:t>
      </w:r>
      <w:proofErr w:type="spellEnd"/>
      <w:r w:rsidRPr="00CC7909">
        <w:rPr>
          <w:lang w:eastAsia="zh-CN"/>
        </w:rPr>
        <w:t xml:space="preserve"> communication and </w:t>
      </w:r>
      <w:proofErr w:type="spellStart"/>
      <w:r w:rsidRPr="00CC7909">
        <w:rPr>
          <w:i/>
          <w:lang w:eastAsia="zh-CN"/>
        </w:rPr>
        <w:t>zone</w:t>
      </w:r>
      <w:r w:rsidRPr="00CC7909">
        <w:rPr>
          <w:i/>
          <w:noProof/>
          <w:lang w:eastAsia="zh-CN"/>
        </w:rPr>
        <w:t>ID</w:t>
      </w:r>
      <w:proofErr w:type="spellEnd"/>
      <w:r w:rsidRPr="00CC7909">
        <w:rPr>
          <w:noProof/>
          <w:lang w:eastAsia="zh-CN"/>
        </w:rPr>
        <w:t xml:space="preserve"> is included in </w:t>
      </w:r>
      <w:r w:rsidRPr="00CC7909">
        <w:rPr>
          <w:i/>
        </w:rPr>
        <w:t>v2x-CommTxPoolNormalDedicated</w:t>
      </w:r>
      <w:r w:rsidRPr="00CC7909">
        <w:rPr>
          <w:lang w:eastAsia="zh-CN"/>
        </w:rPr>
        <w:t>; or</w:t>
      </w:r>
    </w:p>
    <w:p w:rsidR="00551A0D" w:rsidRPr="00CC7909" w:rsidRDefault="00551A0D" w:rsidP="00551A0D">
      <w:pPr>
        <w:pStyle w:val="B1"/>
        <w:rPr>
          <w:lang w:eastAsia="zh-CN"/>
        </w:rPr>
      </w:pPr>
      <w:r w:rsidRPr="00CC7909">
        <w:t>1&gt;</w:t>
      </w:r>
      <w:r w:rsidRPr="00CC7909">
        <w:tab/>
        <w:t>if</w:t>
      </w:r>
      <w:r w:rsidRPr="00CC7909">
        <w:rPr>
          <w:bCs/>
          <w:i/>
          <w:kern w:val="2"/>
          <w:lang w:eastAsia="en-GB"/>
        </w:rPr>
        <w:t xml:space="preserve"> </w:t>
      </w:r>
      <w:proofErr w:type="spellStart"/>
      <w:r w:rsidRPr="00CC7909">
        <w:rPr>
          <w:bCs/>
          <w:i/>
          <w:kern w:val="2"/>
          <w:lang w:eastAsia="en-GB"/>
        </w:rPr>
        <w:t>zoneConfig</w:t>
      </w:r>
      <w:proofErr w:type="spellEnd"/>
      <w:r w:rsidRPr="00CC7909">
        <w:rPr>
          <w:bCs/>
          <w:kern w:val="2"/>
          <w:lang w:eastAsia="en-GB"/>
        </w:rPr>
        <w:t xml:space="preserve"> is included</w:t>
      </w:r>
      <w:r w:rsidRPr="00CC7909">
        <w:rPr>
          <w:bCs/>
          <w:kern w:val="2"/>
          <w:lang w:eastAsia="zh-CN"/>
        </w:rPr>
        <w:t xml:space="preserve"> </w:t>
      </w:r>
      <w:r w:rsidRPr="00CC7909">
        <w:rPr>
          <w:lang w:eastAsia="zh-CN"/>
        </w:rPr>
        <w:t xml:space="preserve">in the entry of </w:t>
      </w:r>
      <w:r w:rsidRPr="00CC7909">
        <w:rPr>
          <w:rFonts w:cs="Courier New"/>
          <w:i/>
        </w:rPr>
        <w:t>v2x-InterFreqInfoList</w:t>
      </w:r>
      <w:r w:rsidRPr="00CC7909">
        <w:rPr>
          <w:bCs/>
          <w:kern w:val="2"/>
          <w:lang w:eastAsia="en-GB"/>
        </w:rPr>
        <w:t xml:space="preserve"> </w:t>
      </w:r>
      <w:r w:rsidRPr="00CC7909">
        <w:rPr>
          <w:bCs/>
          <w:kern w:val="2"/>
          <w:lang w:eastAsia="zh-CN"/>
        </w:rPr>
        <w:t xml:space="preserve">for the concerned frequency and </w:t>
      </w:r>
      <w:r w:rsidRPr="00CC7909">
        <w:rPr>
          <w:bCs/>
          <w:kern w:val="2"/>
          <w:lang w:eastAsia="en-GB"/>
        </w:rPr>
        <w:t>the UE</w:t>
      </w:r>
      <w:r w:rsidRPr="00CC7909">
        <w:rPr>
          <w:bCs/>
          <w:kern w:val="2"/>
          <w:lang w:eastAsia="zh-CN"/>
        </w:rPr>
        <w:t xml:space="preserve"> is configured to transmit on </w:t>
      </w:r>
      <w:r w:rsidRPr="00CC7909">
        <w:rPr>
          <w:i/>
        </w:rPr>
        <w:t>v2x-CommTxPoolNormal</w:t>
      </w:r>
      <w:r w:rsidRPr="00CC7909">
        <w:rPr>
          <w:lang w:eastAsia="zh-CN"/>
        </w:rPr>
        <w:t xml:space="preserve"> in </w:t>
      </w:r>
      <w:r w:rsidRPr="00CC7909">
        <w:rPr>
          <w:rFonts w:cs="Courier New"/>
          <w:i/>
        </w:rPr>
        <w:t>v2x-InterFreqInfoList</w:t>
      </w:r>
      <w:r w:rsidRPr="00CC7909">
        <w:rPr>
          <w:rFonts w:cs="Courier New"/>
          <w:lang w:eastAsia="zh-CN"/>
        </w:rPr>
        <w:t xml:space="preserve"> </w:t>
      </w:r>
      <w:r w:rsidRPr="00CC7909">
        <w:rPr>
          <w:lang w:eastAsia="zh-CN"/>
        </w:rPr>
        <w:t xml:space="preserve">or </w:t>
      </w:r>
      <w:r w:rsidRPr="00CC7909">
        <w:rPr>
          <w:i/>
          <w:lang w:eastAsia="zh-CN"/>
        </w:rPr>
        <w:t>p</w:t>
      </w:r>
      <w:r w:rsidRPr="00CC7909">
        <w:rPr>
          <w:i/>
        </w:rPr>
        <w:t>2x-CommTxPoolNormal</w:t>
      </w:r>
      <w:r w:rsidRPr="00CC7909">
        <w:rPr>
          <w:lang w:eastAsia="zh-CN"/>
        </w:rPr>
        <w:t xml:space="preserve"> in </w:t>
      </w:r>
      <w:r w:rsidRPr="00CC7909">
        <w:rPr>
          <w:rFonts w:cs="Courier New"/>
          <w:i/>
        </w:rPr>
        <w:t>v2x-InterFreqInfoList</w:t>
      </w:r>
      <w:r w:rsidRPr="00CC7909">
        <w:rPr>
          <w:rFonts w:cs="Courier New"/>
          <w:lang w:eastAsia="zh-CN"/>
        </w:rPr>
        <w:t xml:space="preserve"> in</w:t>
      </w:r>
      <w:r w:rsidRPr="00CC7909">
        <w:rPr>
          <w:i/>
        </w:rPr>
        <w:t xml:space="preserve"> </w:t>
      </w:r>
      <w:proofErr w:type="spellStart"/>
      <w:r w:rsidRPr="00CC7909">
        <w:rPr>
          <w:i/>
        </w:rPr>
        <w:t>RRCConnectionReconfiguration</w:t>
      </w:r>
      <w:proofErr w:type="spellEnd"/>
      <w:r w:rsidRPr="00CC7909">
        <w:rPr>
          <w:lang w:eastAsia="zh-CN"/>
        </w:rPr>
        <w:t>; or</w:t>
      </w:r>
    </w:p>
    <w:p w:rsidR="00551A0D" w:rsidRPr="00CC7909" w:rsidRDefault="00551A0D" w:rsidP="00551A0D">
      <w:pPr>
        <w:pStyle w:val="B1"/>
      </w:pPr>
      <w:r w:rsidRPr="00CC7909">
        <w:t>1&gt;</w:t>
      </w:r>
      <w:r w:rsidRPr="00CC7909">
        <w:tab/>
        <w:t>if</w:t>
      </w:r>
      <w:r w:rsidRPr="00CC7909">
        <w:rPr>
          <w:bCs/>
          <w:i/>
          <w:kern w:val="2"/>
          <w:lang w:eastAsia="en-GB"/>
        </w:rPr>
        <w:t xml:space="preserve"> </w:t>
      </w:r>
      <w:proofErr w:type="spellStart"/>
      <w:r w:rsidRPr="00CC7909">
        <w:rPr>
          <w:bCs/>
          <w:i/>
          <w:kern w:val="2"/>
          <w:lang w:eastAsia="en-GB"/>
        </w:rPr>
        <w:t>zoneConfig</w:t>
      </w:r>
      <w:proofErr w:type="spellEnd"/>
      <w:r w:rsidRPr="00CC7909">
        <w:rPr>
          <w:bCs/>
          <w:kern w:val="2"/>
          <w:lang w:eastAsia="en-GB"/>
        </w:rPr>
        <w:t xml:space="preserve"> is included</w:t>
      </w:r>
      <w:r w:rsidRPr="00CC7909">
        <w:rPr>
          <w:bCs/>
          <w:kern w:val="2"/>
          <w:lang w:eastAsia="zh-CN"/>
        </w:rPr>
        <w:t xml:space="preserve"> in </w:t>
      </w:r>
      <w:r w:rsidRPr="00CC7909">
        <w:rPr>
          <w:i/>
        </w:rPr>
        <w:t>SL-V2X-Preconfiguration</w:t>
      </w:r>
      <w:r w:rsidRPr="00CC7909">
        <w:rPr>
          <w:rFonts w:cs="Courier New"/>
          <w:lang w:eastAsia="zh-CN"/>
        </w:rPr>
        <w:t xml:space="preserve"> for the concerned frequency</w:t>
      </w:r>
      <w:r w:rsidRPr="00CC7909">
        <w:rPr>
          <w:bCs/>
          <w:kern w:val="2"/>
          <w:lang w:eastAsia="zh-CN"/>
        </w:rPr>
        <w:t xml:space="preserve"> and </w:t>
      </w:r>
      <w:r w:rsidRPr="00CC7909">
        <w:rPr>
          <w:bCs/>
          <w:kern w:val="2"/>
          <w:lang w:eastAsia="en-GB"/>
        </w:rPr>
        <w:t>the UE</w:t>
      </w:r>
      <w:r w:rsidRPr="00CC7909">
        <w:rPr>
          <w:bCs/>
          <w:kern w:val="2"/>
          <w:lang w:eastAsia="zh-CN"/>
        </w:rPr>
        <w:t xml:space="preserve"> is configured to transmit on</w:t>
      </w:r>
      <w:r w:rsidRPr="00CC7909">
        <w:rPr>
          <w:i/>
        </w:rPr>
        <w:t xml:space="preserve"> v2x-CommTxPoolList</w:t>
      </w:r>
      <w:r w:rsidRPr="00CC7909">
        <w:rPr>
          <w:lang w:eastAsia="zh-CN"/>
        </w:rPr>
        <w:t xml:space="preserve"> in </w:t>
      </w:r>
      <w:r w:rsidRPr="00CC7909">
        <w:rPr>
          <w:i/>
        </w:rPr>
        <w:t>SL-V2X-Preconfiguration</w:t>
      </w:r>
      <w:r w:rsidRPr="00CC7909">
        <w:rPr>
          <w:rFonts w:cs="Courier New"/>
          <w:lang w:eastAsia="zh-CN"/>
        </w:rPr>
        <w:t xml:space="preserve"> for the concerned frequency</w:t>
      </w:r>
      <w:r w:rsidRPr="00CC7909">
        <w:t>:</w:t>
      </w:r>
    </w:p>
    <w:p w:rsidR="00551A0D" w:rsidRPr="00CC7909" w:rsidRDefault="00551A0D" w:rsidP="00551A0D">
      <w:pPr>
        <w:pStyle w:val="B2"/>
        <w:rPr>
          <w:lang w:eastAsia="zh-CN"/>
        </w:rPr>
      </w:pPr>
      <w:r w:rsidRPr="00CC7909">
        <w:t>2&gt;</w:t>
      </w:r>
      <w:r w:rsidRPr="00CC7909">
        <w:tab/>
      </w:r>
      <w:r w:rsidRPr="00CC7909">
        <w:rPr>
          <w:lang w:eastAsia="zh-CN"/>
        </w:rPr>
        <w:t xml:space="preserve">select the pool configured with </w:t>
      </w:r>
      <w:proofErr w:type="spellStart"/>
      <w:r w:rsidRPr="00CC7909">
        <w:rPr>
          <w:i/>
        </w:rPr>
        <w:t>zoneID</w:t>
      </w:r>
      <w:proofErr w:type="spellEnd"/>
      <w:r w:rsidRPr="00CC7909">
        <w:rPr>
          <w:lang w:eastAsia="zh-CN"/>
        </w:rPr>
        <w:t xml:space="preserve"> equal to the zone identity determined below and associated with the synchronization reference source selected in accordance with 5.10.8.2;</w:t>
      </w:r>
    </w:p>
    <w:p w:rsidR="00551A0D" w:rsidRPr="00CC7909" w:rsidRDefault="00551A0D" w:rsidP="00551A0D">
      <w:pPr>
        <w:rPr>
          <w:lang w:eastAsia="zh-CN"/>
        </w:rPr>
      </w:pPr>
      <w:r w:rsidRPr="00CC7909">
        <w:rPr>
          <w:lang w:eastAsia="zh-CN"/>
        </w:rPr>
        <w:t xml:space="preserve">The UE shall determine an identity of the zone (i.e. </w:t>
      </w:r>
      <w:proofErr w:type="spellStart"/>
      <w:r w:rsidRPr="00CC7909">
        <w:rPr>
          <w:lang w:eastAsia="zh-CN"/>
        </w:rPr>
        <w:t>Zone_id</w:t>
      </w:r>
      <w:proofErr w:type="spellEnd"/>
      <w:r w:rsidRPr="00CC7909">
        <w:rPr>
          <w:lang w:eastAsia="zh-CN"/>
        </w:rPr>
        <w:t xml:space="preserve">) in which it is located using the following formulae, if </w:t>
      </w:r>
      <w:proofErr w:type="spellStart"/>
      <w:r w:rsidRPr="00CC7909">
        <w:rPr>
          <w:i/>
          <w:lang w:eastAsia="zh-CN"/>
        </w:rPr>
        <w:t>zoneConfig</w:t>
      </w:r>
      <w:proofErr w:type="spellEnd"/>
      <w:r w:rsidRPr="00CC7909">
        <w:rPr>
          <w:lang w:eastAsia="zh-CN"/>
        </w:rPr>
        <w:t xml:space="preserve"> is included in </w:t>
      </w:r>
      <w:r w:rsidRPr="00CC7909">
        <w:rPr>
          <w:i/>
          <w:lang w:eastAsia="zh-CN"/>
        </w:rPr>
        <w:t xml:space="preserve">SystemInformationBlockType21 </w:t>
      </w:r>
      <w:r w:rsidRPr="00CC7909">
        <w:rPr>
          <w:lang w:eastAsia="zh-CN"/>
        </w:rPr>
        <w:t xml:space="preserve">or in </w:t>
      </w:r>
      <w:r w:rsidRPr="00CC7909">
        <w:rPr>
          <w:i/>
        </w:rPr>
        <w:t>SL-</w:t>
      </w:r>
      <w:r w:rsidRPr="00CC7909">
        <w:rPr>
          <w:i/>
          <w:lang w:eastAsia="zh-CN"/>
        </w:rPr>
        <w:t>V2X-</w:t>
      </w:r>
      <w:r w:rsidRPr="00CC7909">
        <w:rPr>
          <w:i/>
        </w:rPr>
        <w:t>Preconfiguration</w:t>
      </w:r>
      <w:r w:rsidRPr="00CC7909">
        <w:rPr>
          <w:lang w:eastAsia="zh-CN"/>
        </w:rPr>
        <w:t>:</w:t>
      </w:r>
    </w:p>
    <w:p w:rsidR="00551A0D" w:rsidRPr="00CC7909" w:rsidRDefault="00551A0D" w:rsidP="00551A0D">
      <w:pPr>
        <w:pStyle w:val="EQ"/>
        <w:jc w:val="center"/>
        <w:rPr>
          <w:rFonts w:eastAsia="SimSun"/>
        </w:rPr>
      </w:pPr>
      <w:r w:rsidRPr="00CC7909">
        <w:rPr>
          <w:rFonts w:eastAsia="SimSun"/>
          <w:i/>
        </w:rPr>
        <w:t>x</w:t>
      </w:r>
      <w:r w:rsidRPr="00CC7909">
        <w:rPr>
          <w:rFonts w:eastAsia="SimSun"/>
          <w:vertAlign w:val="subscript"/>
          <w:lang w:eastAsia="zh-CN"/>
        </w:rPr>
        <w:t>1</w:t>
      </w:r>
      <w:r w:rsidRPr="00CC7909">
        <w:rPr>
          <w:rFonts w:eastAsia="SimSun"/>
        </w:rPr>
        <w:t>= Floor (</w:t>
      </w:r>
      <w:r w:rsidRPr="00CC7909">
        <w:rPr>
          <w:rFonts w:eastAsia="SimSun"/>
          <w:i/>
        </w:rPr>
        <w:t>x</w:t>
      </w:r>
      <w:r w:rsidRPr="00CC7909">
        <w:rPr>
          <w:rFonts w:eastAsia="SimSun"/>
        </w:rPr>
        <w:t xml:space="preserve"> / </w:t>
      </w:r>
      <w:r w:rsidRPr="00CC7909">
        <w:rPr>
          <w:rFonts w:eastAsia="SimSun"/>
          <w:i/>
        </w:rPr>
        <w:t>L</w:t>
      </w:r>
      <w:r w:rsidRPr="00CC7909">
        <w:rPr>
          <w:rFonts w:eastAsia="SimSun"/>
        </w:rPr>
        <w:t xml:space="preserve">) Mod </w:t>
      </w:r>
      <w:r w:rsidRPr="00CC7909">
        <w:rPr>
          <w:rFonts w:eastAsia="SimSun"/>
          <w:i/>
        </w:rPr>
        <w:t>Nx</w:t>
      </w:r>
      <w:r w:rsidRPr="00CC7909">
        <w:rPr>
          <w:rFonts w:eastAsia="SimSun"/>
        </w:rPr>
        <w:t>;</w:t>
      </w:r>
    </w:p>
    <w:p w:rsidR="00551A0D" w:rsidRPr="00CC7909" w:rsidRDefault="00551A0D" w:rsidP="00551A0D">
      <w:pPr>
        <w:pStyle w:val="EQ"/>
        <w:jc w:val="center"/>
        <w:rPr>
          <w:rFonts w:eastAsia="SimSun"/>
        </w:rPr>
      </w:pPr>
      <w:r w:rsidRPr="00CC7909">
        <w:rPr>
          <w:rFonts w:eastAsia="SimSun"/>
          <w:i/>
        </w:rPr>
        <w:t>y</w:t>
      </w:r>
      <w:r w:rsidRPr="00CC7909">
        <w:rPr>
          <w:rFonts w:eastAsia="SimSun"/>
          <w:vertAlign w:val="subscript"/>
          <w:lang w:eastAsia="zh-CN"/>
        </w:rPr>
        <w:t>1</w:t>
      </w:r>
      <w:r w:rsidRPr="00CC7909">
        <w:rPr>
          <w:rFonts w:eastAsia="SimSun"/>
        </w:rPr>
        <w:t>= Floor (</w:t>
      </w:r>
      <w:r w:rsidRPr="00CC7909">
        <w:rPr>
          <w:rFonts w:eastAsia="SimSun"/>
          <w:i/>
        </w:rPr>
        <w:t>y</w:t>
      </w:r>
      <w:r w:rsidRPr="00CC7909">
        <w:rPr>
          <w:rFonts w:eastAsia="SimSun"/>
        </w:rPr>
        <w:t xml:space="preserve"> / </w:t>
      </w:r>
      <w:r w:rsidRPr="00CC7909">
        <w:rPr>
          <w:rFonts w:eastAsia="SimSun"/>
          <w:i/>
        </w:rPr>
        <w:t>W</w:t>
      </w:r>
      <w:r w:rsidRPr="00CC7909">
        <w:rPr>
          <w:rFonts w:eastAsia="SimSun"/>
        </w:rPr>
        <w:t xml:space="preserve">) Mod </w:t>
      </w:r>
      <w:r w:rsidRPr="00CC7909">
        <w:rPr>
          <w:rFonts w:eastAsia="SimSun"/>
          <w:i/>
        </w:rPr>
        <w:t>Ny</w:t>
      </w:r>
      <w:r w:rsidRPr="00CC7909">
        <w:rPr>
          <w:rFonts w:eastAsia="SimSun"/>
        </w:rPr>
        <w:t>;</w:t>
      </w:r>
    </w:p>
    <w:p w:rsidR="00551A0D" w:rsidRPr="00CC7909" w:rsidRDefault="00551A0D" w:rsidP="00551A0D">
      <w:pPr>
        <w:pStyle w:val="EQ"/>
        <w:jc w:val="center"/>
        <w:rPr>
          <w:rFonts w:eastAsia="SimSun"/>
          <w:lang w:eastAsia="zh-CN"/>
        </w:rPr>
      </w:pPr>
      <w:r w:rsidRPr="00CC7909">
        <w:rPr>
          <w:rFonts w:eastAsia="SimSun"/>
        </w:rPr>
        <w:lastRenderedPageBreak/>
        <w:t>Zone_id</w:t>
      </w:r>
      <w:r w:rsidRPr="00CC7909">
        <w:rPr>
          <w:rFonts w:eastAsia="SimSun"/>
          <w:lang w:eastAsia="zh-CN"/>
        </w:rPr>
        <w:t xml:space="preserve"> </w:t>
      </w:r>
      <w:r w:rsidRPr="00CC7909">
        <w:rPr>
          <w:rFonts w:eastAsia="SimSun"/>
        </w:rPr>
        <w:t xml:space="preserve">= </w:t>
      </w:r>
      <w:r w:rsidRPr="00CC7909">
        <w:rPr>
          <w:rFonts w:eastAsia="SimSun"/>
          <w:i/>
        </w:rPr>
        <w:t>y</w:t>
      </w:r>
      <w:r w:rsidRPr="00CC7909">
        <w:rPr>
          <w:rFonts w:eastAsia="SimSun"/>
          <w:vertAlign w:val="subscript"/>
          <w:lang w:eastAsia="zh-CN"/>
        </w:rPr>
        <w:t>1</w:t>
      </w:r>
      <w:r w:rsidRPr="00CC7909">
        <w:rPr>
          <w:rFonts w:eastAsia="SimSun"/>
        </w:rPr>
        <w:t xml:space="preserve"> * </w:t>
      </w:r>
      <w:r w:rsidRPr="00CC7909">
        <w:rPr>
          <w:rFonts w:eastAsia="SimSun"/>
          <w:i/>
        </w:rPr>
        <w:t>Nx</w:t>
      </w:r>
      <w:r w:rsidRPr="00CC7909">
        <w:rPr>
          <w:rFonts w:eastAsia="SimSun"/>
        </w:rPr>
        <w:t xml:space="preserve"> + </w:t>
      </w:r>
      <w:r w:rsidRPr="00CC7909">
        <w:rPr>
          <w:rFonts w:eastAsia="SimSun"/>
          <w:i/>
        </w:rPr>
        <w:t>x</w:t>
      </w:r>
      <w:r w:rsidRPr="00CC7909">
        <w:rPr>
          <w:rFonts w:eastAsia="SimSun"/>
          <w:vertAlign w:val="subscript"/>
          <w:lang w:eastAsia="zh-CN"/>
        </w:rPr>
        <w:t>1</w:t>
      </w:r>
      <w:r w:rsidRPr="00CC7909">
        <w:rPr>
          <w:rFonts w:eastAsia="SimSun"/>
          <w:lang w:eastAsia="zh-CN"/>
        </w:rPr>
        <w:t>.</w:t>
      </w:r>
    </w:p>
    <w:p w:rsidR="00551A0D" w:rsidRPr="00CC7909" w:rsidRDefault="00551A0D" w:rsidP="00551A0D">
      <w:pPr>
        <w:rPr>
          <w:lang w:eastAsia="zh-CN"/>
        </w:rPr>
      </w:pPr>
      <w:r w:rsidRPr="00CC7909">
        <w:rPr>
          <w:lang w:eastAsia="zh-CN"/>
        </w:rPr>
        <w:t>The parameters in the formulae are defined as follows:</w:t>
      </w:r>
    </w:p>
    <w:p w:rsidR="00551A0D" w:rsidRPr="00CC7909" w:rsidRDefault="00551A0D" w:rsidP="00551A0D">
      <w:pPr>
        <w:pStyle w:val="B1"/>
        <w:ind w:left="284" w:hanging="1"/>
        <w:rPr>
          <w:i/>
          <w:lang w:eastAsia="zh-CN"/>
        </w:rPr>
      </w:pPr>
      <w:r w:rsidRPr="00CC7909">
        <w:rPr>
          <w:b/>
          <w:i/>
          <w:lang w:eastAsia="zh-CN"/>
        </w:rPr>
        <w:t>L</w:t>
      </w:r>
      <w:r w:rsidRPr="00CC7909">
        <w:rPr>
          <w:b/>
          <w:i/>
        </w:rPr>
        <w:t xml:space="preserve"> </w:t>
      </w:r>
      <w:r w:rsidRPr="00CC7909">
        <w:t xml:space="preserve">is the value of </w:t>
      </w:r>
      <w:proofErr w:type="spellStart"/>
      <w:r w:rsidRPr="00CC7909">
        <w:rPr>
          <w:i/>
        </w:rPr>
        <w:t>zoneLen</w:t>
      </w:r>
      <w:r w:rsidRPr="00CC7909">
        <w:rPr>
          <w:i/>
          <w:lang w:eastAsia="zh-CN"/>
        </w:rPr>
        <w:t>g</w:t>
      </w:r>
      <w:r w:rsidRPr="00CC7909">
        <w:rPr>
          <w:i/>
        </w:rPr>
        <w:t>th</w:t>
      </w:r>
      <w:proofErr w:type="spellEnd"/>
      <w:r w:rsidRPr="00CC7909">
        <w:rPr>
          <w:lang w:eastAsia="zh-CN"/>
        </w:rPr>
        <w:t xml:space="preserve"> </w:t>
      </w:r>
      <w:r w:rsidRPr="00CC7909">
        <w:t>included in</w:t>
      </w:r>
      <w:r w:rsidRPr="00CC7909">
        <w:rPr>
          <w:i/>
        </w:rPr>
        <w:t xml:space="preserve"> </w:t>
      </w:r>
      <w:proofErr w:type="spellStart"/>
      <w:r w:rsidRPr="00CC7909">
        <w:rPr>
          <w:i/>
        </w:rPr>
        <w:t>zoneConfig</w:t>
      </w:r>
      <w:proofErr w:type="spellEnd"/>
      <w:r w:rsidRPr="00CC7909">
        <w:t xml:space="preserve"> in </w:t>
      </w:r>
      <w:r w:rsidRPr="00CC7909">
        <w:rPr>
          <w:i/>
        </w:rPr>
        <w:t xml:space="preserve">SystemInformationBlockType21 </w:t>
      </w:r>
      <w:r w:rsidRPr="00CC7909">
        <w:t xml:space="preserve">or </w:t>
      </w:r>
      <w:r w:rsidRPr="00CC7909">
        <w:rPr>
          <w:lang w:eastAsia="zh-CN"/>
        </w:rPr>
        <w:t xml:space="preserve">in </w:t>
      </w:r>
      <w:r w:rsidRPr="00CC7909">
        <w:rPr>
          <w:i/>
        </w:rPr>
        <w:t>SL-V2X-Preconfiguration</w:t>
      </w:r>
      <w:r w:rsidRPr="00CC7909">
        <w:rPr>
          <w:i/>
          <w:lang w:eastAsia="zh-CN"/>
        </w:rPr>
        <w:t>;</w:t>
      </w:r>
    </w:p>
    <w:p w:rsidR="00551A0D" w:rsidRPr="00CC7909" w:rsidRDefault="00551A0D" w:rsidP="00551A0D">
      <w:pPr>
        <w:pStyle w:val="B1"/>
        <w:ind w:left="284" w:hanging="1"/>
        <w:rPr>
          <w:i/>
          <w:lang w:eastAsia="zh-CN"/>
        </w:rPr>
      </w:pPr>
      <w:r w:rsidRPr="00CC7909">
        <w:rPr>
          <w:b/>
          <w:i/>
          <w:lang w:eastAsia="zh-CN"/>
        </w:rPr>
        <w:t>W</w:t>
      </w:r>
      <w:r w:rsidRPr="00CC7909">
        <w:rPr>
          <w:b/>
          <w:i/>
        </w:rPr>
        <w:t xml:space="preserve"> </w:t>
      </w:r>
      <w:r w:rsidRPr="00CC7909">
        <w:t xml:space="preserve">is the value of </w:t>
      </w:r>
      <w:proofErr w:type="spellStart"/>
      <w:r w:rsidRPr="00CC7909">
        <w:rPr>
          <w:i/>
        </w:rPr>
        <w:t>zone</w:t>
      </w:r>
      <w:r w:rsidRPr="00CC7909">
        <w:rPr>
          <w:i/>
          <w:lang w:eastAsia="zh-CN"/>
        </w:rPr>
        <w:t>Width</w:t>
      </w:r>
      <w:proofErr w:type="spellEnd"/>
      <w:r w:rsidRPr="00CC7909">
        <w:rPr>
          <w:lang w:eastAsia="zh-CN"/>
        </w:rPr>
        <w:t xml:space="preserve"> </w:t>
      </w:r>
      <w:r w:rsidRPr="00CC7909">
        <w:t>included in</w:t>
      </w:r>
      <w:r w:rsidRPr="00CC7909">
        <w:rPr>
          <w:i/>
        </w:rPr>
        <w:t xml:space="preserve"> </w:t>
      </w:r>
      <w:proofErr w:type="spellStart"/>
      <w:r w:rsidRPr="00CC7909">
        <w:rPr>
          <w:i/>
        </w:rPr>
        <w:t>zoneConfig</w:t>
      </w:r>
      <w:proofErr w:type="spellEnd"/>
      <w:r w:rsidRPr="00CC7909">
        <w:t xml:space="preserve"> in </w:t>
      </w:r>
      <w:r w:rsidRPr="00CC7909">
        <w:rPr>
          <w:i/>
        </w:rPr>
        <w:t xml:space="preserve">SystemInformationBlockType21 </w:t>
      </w:r>
      <w:r w:rsidRPr="00CC7909">
        <w:t xml:space="preserve">or </w:t>
      </w:r>
      <w:r w:rsidRPr="00CC7909">
        <w:rPr>
          <w:lang w:eastAsia="zh-CN"/>
        </w:rPr>
        <w:t xml:space="preserve">in </w:t>
      </w:r>
      <w:r w:rsidRPr="00CC7909">
        <w:rPr>
          <w:i/>
        </w:rPr>
        <w:t>SL-V2X-Preconfiguration</w:t>
      </w:r>
      <w:r w:rsidRPr="00CC7909">
        <w:rPr>
          <w:i/>
          <w:lang w:eastAsia="zh-CN"/>
        </w:rPr>
        <w:t>;</w:t>
      </w:r>
    </w:p>
    <w:p w:rsidR="00551A0D" w:rsidRPr="00CC7909" w:rsidRDefault="00551A0D" w:rsidP="00551A0D">
      <w:pPr>
        <w:pStyle w:val="B1"/>
        <w:ind w:left="284" w:hanging="1"/>
        <w:rPr>
          <w:i/>
          <w:lang w:eastAsia="zh-CN"/>
        </w:rPr>
      </w:pPr>
      <w:proofErr w:type="spellStart"/>
      <w:r w:rsidRPr="00CC7909">
        <w:rPr>
          <w:b/>
          <w:i/>
          <w:lang w:eastAsia="zh-CN"/>
        </w:rPr>
        <w:t>Nx</w:t>
      </w:r>
      <w:proofErr w:type="spellEnd"/>
      <w:r w:rsidRPr="00CC7909">
        <w:rPr>
          <w:b/>
          <w:i/>
        </w:rPr>
        <w:t xml:space="preserve"> </w:t>
      </w:r>
      <w:r w:rsidRPr="00CC7909">
        <w:t xml:space="preserve">is the value of </w:t>
      </w:r>
      <w:proofErr w:type="spellStart"/>
      <w:r w:rsidRPr="00CC7909">
        <w:rPr>
          <w:i/>
          <w:lang w:eastAsia="zh-CN"/>
        </w:rPr>
        <w:t>zoneIdLongiMod</w:t>
      </w:r>
      <w:proofErr w:type="spellEnd"/>
      <w:r w:rsidRPr="00CC7909">
        <w:t xml:space="preserve"> included in</w:t>
      </w:r>
      <w:r w:rsidRPr="00CC7909">
        <w:rPr>
          <w:i/>
        </w:rPr>
        <w:t xml:space="preserve"> </w:t>
      </w:r>
      <w:proofErr w:type="spellStart"/>
      <w:r w:rsidRPr="00CC7909">
        <w:rPr>
          <w:i/>
        </w:rPr>
        <w:t>zoneConfig</w:t>
      </w:r>
      <w:proofErr w:type="spellEnd"/>
      <w:r w:rsidRPr="00CC7909">
        <w:t xml:space="preserve"> in </w:t>
      </w:r>
      <w:r w:rsidRPr="00CC7909">
        <w:rPr>
          <w:i/>
        </w:rPr>
        <w:t xml:space="preserve">SystemInformationBlockType21 </w:t>
      </w:r>
      <w:r w:rsidRPr="00CC7909">
        <w:t xml:space="preserve">or </w:t>
      </w:r>
      <w:r w:rsidRPr="00CC7909">
        <w:rPr>
          <w:lang w:eastAsia="zh-CN"/>
        </w:rPr>
        <w:t xml:space="preserve">in </w:t>
      </w:r>
      <w:r w:rsidRPr="00CC7909">
        <w:rPr>
          <w:i/>
        </w:rPr>
        <w:t>SL-V2X-Preconfiguration</w:t>
      </w:r>
      <w:r w:rsidRPr="00CC7909">
        <w:rPr>
          <w:i/>
          <w:lang w:eastAsia="zh-CN"/>
        </w:rPr>
        <w:t>;</w:t>
      </w:r>
    </w:p>
    <w:p w:rsidR="00551A0D" w:rsidRPr="00CC7909" w:rsidRDefault="00551A0D" w:rsidP="00551A0D">
      <w:pPr>
        <w:pStyle w:val="B1"/>
        <w:ind w:left="284" w:hanging="1"/>
        <w:rPr>
          <w:i/>
          <w:lang w:eastAsia="zh-CN"/>
        </w:rPr>
      </w:pPr>
      <w:r w:rsidRPr="00CC7909">
        <w:rPr>
          <w:b/>
          <w:i/>
          <w:lang w:eastAsia="zh-CN"/>
        </w:rPr>
        <w:t>Ny</w:t>
      </w:r>
      <w:r w:rsidRPr="00CC7909">
        <w:rPr>
          <w:b/>
          <w:i/>
        </w:rPr>
        <w:t xml:space="preserve"> </w:t>
      </w:r>
      <w:r w:rsidRPr="00CC7909">
        <w:t xml:space="preserve">is the value of </w:t>
      </w:r>
      <w:proofErr w:type="spellStart"/>
      <w:r w:rsidRPr="00CC7909">
        <w:rPr>
          <w:i/>
          <w:lang w:eastAsia="zh-CN"/>
        </w:rPr>
        <w:t>zoneIdLatiMod</w:t>
      </w:r>
      <w:proofErr w:type="spellEnd"/>
      <w:r w:rsidRPr="00CC7909">
        <w:t xml:space="preserve"> included in</w:t>
      </w:r>
      <w:r w:rsidRPr="00CC7909">
        <w:rPr>
          <w:i/>
        </w:rPr>
        <w:t xml:space="preserve"> </w:t>
      </w:r>
      <w:proofErr w:type="spellStart"/>
      <w:r w:rsidRPr="00CC7909">
        <w:rPr>
          <w:i/>
        </w:rPr>
        <w:t>zoneConfig</w:t>
      </w:r>
      <w:proofErr w:type="spellEnd"/>
      <w:r w:rsidRPr="00CC7909">
        <w:t xml:space="preserve"> in </w:t>
      </w:r>
      <w:r w:rsidRPr="00CC7909">
        <w:rPr>
          <w:i/>
        </w:rPr>
        <w:t xml:space="preserve">SystemInformationBlockType21 </w:t>
      </w:r>
      <w:r w:rsidRPr="00CC7909">
        <w:t xml:space="preserve">or </w:t>
      </w:r>
      <w:r w:rsidRPr="00CC7909">
        <w:rPr>
          <w:lang w:eastAsia="zh-CN"/>
        </w:rPr>
        <w:t xml:space="preserve">in </w:t>
      </w:r>
      <w:r w:rsidRPr="00CC7909">
        <w:rPr>
          <w:i/>
        </w:rPr>
        <w:t>SL-V2X-Preconfiguration</w:t>
      </w:r>
      <w:r w:rsidRPr="00CC7909">
        <w:rPr>
          <w:i/>
          <w:lang w:eastAsia="zh-CN"/>
        </w:rPr>
        <w:t>;</w:t>
      </w:r>
    </w:p>
    <w:p w:rsidR="00551A0D" w:rsidRPr="00CC7909" w:rsidRDefault="00551A0D" w:rsidP="00551A0D">
      <w:pPr>
        <w:pStyle w:val="B1"/>
        <w:ind w:left="284" w:hanging="1"/>
        <w:rPr>
          <w:b/>
          <w:i/>
          <w:lang w:eastAsia="zh-CN"/>
        </w:rPr>
      </w:pPr>
      <w:r w:rsidRPr="00CC7909">
        <w:rPr>
          <w:b/>
          <w:i/>
          <w:lang w:eastAsia="zh-CN"/>
        </w:rPr>
        <w:t xml:space="preserve">x </w:t>
      </w:r>
      <w:r w:rsidRPr="00CC7909">
        <w:rPr>
          <w:lang w:eastAsia="zh-CN"/>
        </w:rPr>
        <w:t>is the geodesic distance in longitude between UE's current location and geographical coordinates (0, 0) according to WGS84 model [80] and it is expressed in meters;</w:t>
      </w:r>
    </w:p>
    <w:p w:rsidR="00551A0D" w:rsidRPr="00CC7909" w:rsidRDefault="00551A0D" w:rsidP="00551A0D">
      <w:pPr>
        <w:pStyle w:val="B1"/>
        <w:ind w:left="284" w:hanging="1"/>
        <w:rPr>
          <w:lang w:eastAsia="zh-CN"/>
        </w:rPr>
      </w:pPr>
      <w:r w:rsidRPr="00CC7909">
        <w:rPr>
          <w:b/>
          <w:i/>
          <w:lang w:eastAsia="zh-CN"/>
        </w:rPr>
        <w:t>y</w:t>
      </w:r>
      <w:r w:rsidRPr="00CC7909">
        <w:rPr>
          <w:b/>
          <w:i/>
        </w:rPr>
        <w:t xml:space="preserve"> </w:t>
      </w:r>
      <w:r w:rsidRPr="00CC7909">
        <w:t xml:space="preserve">is </w:t>
      </w:r>
      <w:r w:rsidRPr="00CC7909">
        <w:rPr>
          <w:lang w:eastAsia="zh-CN"/>
        </w:rPr>
        <w:t xml:space="preserve">the geodesic </w:t>
      </w:r>
      <w:r w:rsidRPr="00CC7909">
        <w:t xml:space="preserve">distance in </w:t>
      </w:r>
      <w:r w:rsidRPr="00CC7909">
        <w:rPr>
          <w:lang w:eastAsia="zh-CN"/>
        </w:rPr>
        <w:t>latitude</w:t>
      </w:r>
      <w:r w:rsidRPr="00CC7909">
        <w:t xml:space="preserve"> between UE's current location and geographical coordinates (0, 0)</w:t>
      </w:r>
      <w:r w:rsidRPr="00CC7909">
        <w:rPr>
          <w:lang w:eastAsia="zh-CN"/>
        </w:rPr>
        <w:t xml:space="preserve"> according to WGS84 model [80] and it is expressed in meters.</w:t>
      </w:r>
    </w:p>
    <w:p w:rsidR="00551A0D" w:rsidRPr="00CC7909" w:rsidRDefault="00551A0D" w:rsidP="00551A0D">
      <w:pPr>
        <w:rPr>
          <w:lang w:eastAsia="zh-CN"/>
        </w:rPr>
      </w:pPr>
      <w:r w:rsidRPr="00CC7909">
        <w:rPr>
          <w:lang w:eastAsia="zh-CN"/>
        </w:rPr>
        <w:t xml:space="preserve">The UE shall select a pool of resources which includes a </w:t>
      </w:r>
      <w:proofErr w:type="spellStart"/>
      <w:r w:rsidRPr="00CC7909">
        <w:rPr>
          <w:i/>
          <w:lang w:eastAsia="zh-CN"/>
        </w:rPr>
        <w:t>zoneID</w:t>
      </w:r>
      <w:proofErr w:type="spellEnd"/>
      <w:r w:rsidRPr="00CC7909">
        <w:rPr>
          <w:i/>
          <w:lang w:eastAsia="zh-CN"/>
        </w:rPr>
        <w:t xml:space="preserve"> </w:t>
      </w:r>
      <w:r w:rsidRPr="00CC7909">
        <w:rPr>
          <w:lang w:eastAsia="zh-CN"/>
        </w:rPr>
        <w:t xml:space="preserve">equals to the </w:t>
      </w:r>
      <w:proofErr w:type="spellStart"/>
      <w:r w:rsidRPr="00CC7909">
        <w:rPr>
          <w:lang w:eastAsia="zh-CN"/>
        </w:rPr>
        <w:t>Zone_id</w:t>
      </w:r>
      <w:proofErr w:type="spellEnd"/>
      <w:r w:rsidRPr="00CC7909">
        <w:rPr>
          <w:lang w:eastAsia="zh-CN"/>
        </w:rPr>
        <w:t xml:space="preserve"> calculated according to above mentioned formulae and indicated by </w:t>
      </w:r>
      <w:r w:rsidRPr="00CC7909">
        <w:rPr>
          <w:i/>
        </w:rPr>
        <w:t>v2x-CommTxPoolNormalDedicated</w:t>
      </w:r>
      <w:r w:rsidRPr="00CC7909">
        <w:rPr>
          <w:i/>
          <w:lang w:eastAsia="zh-CN"/>
        </w:rPr>
        <w:t>, v2x-Comm</w:t>
      </w:r>
      <w:r w:rsidRPr="00CC7909">
        <w:rPr>
          <w:i/>
        </w:rPr>
        <w:t>TxPoolNormalCommo</w:t>
      </w:r>
      <w:r w:rsidRPr="00CC7909">
        <w:rPr>
          <w:i/>
          <w:lang w:eastAsia="zh-CN"/>
        </w:rPr>
        <w:t>n</w:t>
      </w:r>
      <w:r w:rsidRPr="00CC7909">
        <w:rPr>
          <w:lang w:eastAsia="zh-CN"/>
        </w:rPr>
        <w:t xml:space="preserve">, </w:t>
      </w:r>
      <w:r w:rsidRPr="00CC7909">
        <w:rPr>
          <w:i/>
          <w:lang w:eastAsia="zh-CN"/>
        </w:rPr>
        <w:t>v2x-CommTxPoolNormal</w:t>
      </w:r>
      <w:r w:rsidRPr="00CC7909">
        <w:rPr>
          <w:lang w:eastAsia="zh-CN"/>
        </w:rPr>
        <w:t xml:space="preserve"> in </w:t>
      </w:r>
      <w:r w:rsidRPr="00CC7909">
        <w:rPr>
          <w:i/>
          <w:lang w:eastAsia="zh-CN"/>
        </w:rPr>
        <w:t>v2x-InterFreqInfoList</w:t>
      </w:r>
      <w:r w:rsidRPr="00CC7909">
        <w:rPr>
          <w:lang w:eastAsia="zh-CN"/>
        </w:rPr>
        <w:t xml:space="preserve"> or </w:t>
      </w:r>
      <w:r w:rsidRPr="00CC7909">
        <w:rPr>
          <w:i/>
          <w:lang w:eastAsia="zh-CN"/>
        </w:rPr>
        <w:t>p2x-CommTxPoolNormal</w:t>
      </w:r>
      <w:r w:rsidRPr="00CC7909">
        <w:rPr>
          <w:lang w:eastAsia="zh-CN"/>
        </w:rPr>
        <w:t xml:space="preserve"> in </w:t>
      </w:r>
      <w:r w:rsidRPr="00CC7909">
        <w:rPr>
          <w:i/>
          <w:lang w:eastAsia="zh-CN"/>
        </w:rPr>
        <w:t>v2x-InterFreqInfoList</w:t>
      </w:r>
      <w:r w:rsidRPr="00CC7909">
        <w:rPr>
          <w:lang w:eastAsia="zh-CN"/>
        </w:rPr>
        <w:t xml:space="preserve"> in </w:t>
      </w:r>
      <w:proofErr w:type="spellStart"/>
      <w:r w:rsidRPr="00CC7909">
        <w:rPr>
          <w:i/>
          <w:lang w:eastAsia="zh-CN"/>
        </w:rPr>
        <w:t>RRCConnectionReconfiguration</w:t>
      </w:r>
      <w:proofErr w:type="spellEnd"/>
      <w:r w:rsidRPr="00CC7909">
        <w:rPr>
          <w:lang w:eastAsia="zh-CN"/>
        </w:rPr>
        <w:t xml:space="preserve">, or </w:t>
      </w:r>
      <w:r w:rsidRPr="00CC7909">
        <w:rPr>
          <w:i/>
        </w:rPr>
        <w:t>v2x-CommTxPoolList</w:t>
      </w:r>
      <w:r w:rsidRPr="00CC7909">
        <w:rPr>
          <w:i/>
          <w:lang w:eastAsia="zh-CN"/>
        </w:rPr>
        <w:t xml:space="preserve"> </w:t>
      </w:r>
      <w:r w:rsidRPr="00CC7909">
        <w:rPr>
          <w:lang w:eastAsia="zh-CN"/>
        </w:rPr>
        <w:t>according to 5.10.13.1.</w:t>
      </w:r>
    </w:p>
    <w:p w:rsidR="00551A0D" w:rsidRPr="00CC7909" w:rsidRDefault="00551A0D" w:rsidP="00551A0D">
      <w:pPr>
        <w:pStyle w:val="NO"/>
      </w:pPr>
      <w:r w:rsidRPr="00CC7909">
        <w:t xml:space="preserve">NOTE </w:t>
      </w:r>
      <w:del w:id="10" w:author="Qualcomm" w:date="2018-08-15T17:15:00Z">
        <w:r w:rsidRPr="00CC7909" w:rsidDel="00F4001F">
          <w:delText>1</w:delText>
        </w:r>
      </w:del>
      <w:ins w:id="11" w:author="Qualcomm" w:date="2018-08-15T17:15:00Z">
        <w:r w:rsidR="00F4001F">
          <w:t>2</w:t>
        </w:r>
      </w:ins>
      <w:r w:rsidRPr="00CC7909">
        <w:t>:</w:t>
      </w:r>
      <w:r w:rsidRPr="00CC7909">
        <w:tab/>
      </w:r>
      <w:r w:rsidRPr="00CC7909">
        <w:rPr>
          <w:lang w:eastAsia="zh-CN"/>
        </w:rPr>
        <w:t>T</w:t>
      </w:r>
      <w:r w:rsidRPr="00CC7909">
        <w:t xml:space="preserve">he UE uses </w:t>
      </w:r>
      <w:r w:rsidRPr="00CC7909">
        <w:rPr>
          <w:lang w:eastAsia="zh-CN"/>
        </w:rPr>
        <w:t>its latest geographical coordinates</w:t>
      </w:r>
      <w:r w:rsidRPr="00CC7909">
        <w:t xml:space="preserve"> </w:t>
      </w:r>
      <w:r w:rsidRPr="00CC7909">
        <w:rPr>
          <w:lang w:eastAsia="zh-CN"/>
        </w:rPr>
        <w:t xml:space="preserve">to </w:t>
      </w:r>
      <w:r w:rsidRPr="00CC7909">
        <w:t>perform resource pool selection.</w:t>
      </w:r>
    </w:p>
    <w:p w:rsidR="00551A0D" w:rsidRPr="00CC7909" w:rsidRDefault="00551A0D" w:rsidP="00551A0D">
      <w:pPr>
        <w:pStyle w:val="NO"/>
      </w:pPr>
      <w:r w:rsidRPr="00CC7909">
        <w:t xml:space="preserve">NOTE </w:t>
      </w:r>
      <w:del w:id="12" w:author="Qualcomm" w:date="2018-08-15T17:15:00Z">
        <w:r w:rsidRPr="00CC7909" w:rsidDel="00F4001F">
          <w:delText>2</w:delText>
        </w:r>
      </w:del>
      <w:ins w:id="13" w:author="Qualcomm" w:date="2018-08-15T17:15:00Z">
        <w:r w:rsidR="00F4001F">
          <w:t>3</w:t>
        </w:r>
      </w:ins>
      <w:r w:rsidRPr="00CC7909">
        <w:t>:</w:t>
      </w:r>
      <w:r w:rsidRPr="00CC7909">
        <w:tab/>
        <w:t xml:space="preserve">If geographical coordinates are not available and </w:t>
      </w:r>
      <w:proofErr w:type="gramStart"/>
      <w:r w:rsidRPr="00CC7909">
        <w:t>zone specific</w:t>
      </w:r>
      <w:proofErr w:type="gramEnd"/>
      <w:r w:rsidRPr="00CC7909">
        <w:t xml:space="preserve"> TX resource pools are configured for the concerned frequency, it is up to UE implementation which resource pool is selected for V2X </w:t>
      </w:r>
      <w:proofErr w:type="spellStart"/>
      <w:r w:rsidRPr="00CC7909">
        <w:t>sidelink</w:t>
      </w:r>
      <w:proofErr w:type="spellEnd"/>
      <w:r w:rsidRPr="00CC7909">
        <w:t xml:space="preserve"> communication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B22DF" w:rsidTr="00C13E17">
        <w:tc>
          <w:tcPr>
            <w:tcW w:w="9855" w:type="dxa"/>
            <w:shd w:val="clear" w:color="auto" w:fill="EEECE1"/>
          </w:tcPr>
          <w:bookmarkEnd w:id="4"/>
          <w:p w:rsidR="00FB22DF" w:rsidRDefault="00FB22DF" w:rsidP="00C13E17">
            <w:pPr>
              <w:jc w:val="center"/>
              <w:rPr>
                <w:rFonts w:ascii="Arial" w:hAnsi="Arial" w:cs="Arial"/>
                <w:noProof/>
              </w:rPr>
            </w:pPr>
            <w:r>
              <w:rPr>
                <w:rFonts w:ascii="Arial" w:hAnsi="Arial" w:cs="Arial"/>
                <w:noProof/>
                <w:sz w:val="24"/>
              </w:rPr>
              <w:t>End of changes</w:t>
            </w:r>
          </w:p>
        </w:tc>
      </w:tr>
    </w:tbl>
    <w:p w:rsidR="00031AC2" w:rsidRDefault="00031AC2">
      <w:pPr>
        <w:rPr>
          <w:noProof/>
        </w:rPr>
      </w:pPr>
    </w:p>
    <w:p w:rsidR="00031AC2" w:rsidRDefault="00031AC2">
      <w:pPr>
        <w:rPr>
          <w:noProof/>
        </w:rPr>
      </w:pPr>
    </w:p>
    <w:sectPr w:rsidR="00031AC2">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4BC6" w:rsidRDefault="007D4BC6">
      <w:r>
        <w:separator/>
      </w:r>
    </w:p>
  </w:endnote>
  <w:endnote w:type="continuationSeparator" w:id="0">
    <w:p w:rsidR="007D4BC6" w:rsidRDefault="007D4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4BC6" w:rsidRDefault="007D4BC6">
      <w:r>
        <w:separator/>
      </w:r>
    </w:p>
  </w:footnote>
  <w:footnote w:type="continuationSeparator" w:id="0">
    <w:p w:rsidR="007D4BC6" w:rsidRDefault="007D4B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67A2" w:rsidRDefault="007077C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BF90954"/>
    <w:multiLevelType w:val="hybridMultilevel"/>
    <w:tmpl w:val="4E40688E"/>
    <w:lvl w:ilvl="0" w:tplc="464E7EF0">
      <w:start w:val="201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78A2DCA"/>
    <w:multiLevelType w:val="hybridMultilevel"/>
    <w:tmpl w:val="44EEF466"/>
    <w:lvl w:ilvl="0" w:tplc="CAE675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19B971DE"/>
    <w:multiLevelType w:val="hybridMultilevel"/>
    <w:tmpl w:val="8D546AFC"/>
    <w:lvl w:ilvl="0" w:tplc="CDDAC29C">
      <w:start w:val="1"/>
      <w:numFmt w:val="decimal"/>
      <w:lvlText w:val="%1."/>
      <w:lvlJc w:val="left"/>
      <w:pPr>
        <w:ind w:left="460" w:hanging="360"/>
      </w:pPr>
      <w:rPr>
        <w:rFonts w:cs="Arial"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27C14D58"/>
    <w:multiLevelType w:val="hybridMultilevel"/>
    <w:tmpl w:val="86DAC132"/>
    <w:lvl w:ilvl="0" w:tplc="3A94B83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15:restartNumberingAfterBreak="0">
    <w:nsid w:val="3CD04784"/>
    <w:multiLevelType w:val="hybridMultilevel"/>
    <w:tmpl w:val="7CA403FA"/>
    <w:lvl w:ilvl="0" w:tplc="3D2E5BC2">
      <w:start w:val="6"/>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00A0A2B"/>
    <w:multiLevelType w:val="hybridMultilevel"/>
    <w:tmpl w:val="431E516E"/>
    <w:lvl w:ilvl="0" w:tplc="CFCC6356">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463D4500"/>
    <w:multiLevelType w:val="hybridMultilevel"/>
    <w:tmpl w:val="4D566DCA"/>
    <w:lvl w:ilvl="0" w:tplc="88A49B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7BC4337"/>
    <w:multiLevelType w:val="hybridMultilevel"/>
    <w:tmpl w:val="6C92A9D8"/>
    <w:lvl w:ilvl="0" w:tplc="DAC66C7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9" w15:restartNumberingAfterBreak="0">
    <w:nsid w:val="540D47C1"/>
    <w:multiLevelType w:val="hybridMultilevel"/>
    <w:tmpl w:val="292A96A8"/>
    <w:lvl w:ilvl="0" w:tplc="B440AB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5A4E69"/>
    <w:multiLevelType w:val="hybridMultilevel"/>
    <w:tmpl w:val="7758D4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BCC3A3A"/>
    <w:multiLevelType w:val="hybridMultilevel"/>
    <w:tmpl w:val="547A4482"/>
    <w:lvl w:ilvl="0" w:tplc="38EABB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tentative="1">
      <w:start w:val="1"/>
      <w:numFmt w:val="bullet"/>
      <w:lvlText w:val=""/>
      <w:lvlJc w:val="left"/>
      <w:pPr>
        <w:tabs>
          <w:tab w:val="num" w:pos="1001"/>
        </w:tabs>
        <w:ind w:left="1001" w:hanging="360"/>
      </w:pPr>
      <w:rPr>
        <w:rFonts w:ascii="Wingdings" w:hAnsi="Wingdings" w:hint="default"/>
      </w:rPr>
    </w:lvl>
    <w:lvl w:ilvl="3" w:tplc="04090001" w:tentative="1">
      <w:start w:val="1"/>
      <w:numFmt w:val="bullet"/>
      <w:lvlText w:val=""/>
      <w:lvlJc w:val="left"/>
      <w:pPr>
        <w:tabs>
          <w:tab w:val="num" w:pos="1721"/>
        </w:tabs>
        <w:ind w:left="1721" w:hanging="360"/>
      </w:pPr>
      <w:rPr>
        <w:rFonts w:ascii="Symbol" w:hAnsi="Symbol"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abstractNum w:abstractNumId="27" w15:restartNumberingAfterBreak="0">
    <w:nsid w:val="708E585C"/>
    <w:multiLevelType w:val="hybridMultilevel"/>
    <w:tmpl w:val="29028B5A"/>
    <w:lvl w:ilvl="0" w:tplc="3770160C">
      <w:start w:val="201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792017A8"/>
    <w:multiLevelType w:val="hybridMultilevel"/>
    <w:tmpl w:val="02F25CAC"/>
    <w:lvl w:ilvl="0" w:tplc="83164CCE">
      <w:start w:val="201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9545CD6"/>
    <w:multiLevelType w:val="hybridMultilevel"/>
    <w:tmpl w:val="620E08FA"/>
    <w:lvl w:ilvl="0" w:tplc="A4E2EB9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5"/>
  </w:num>
  <w:num w:numId="2">
    <w:abstractNumId w:val="14"/>
  </w:num>
  <w:num w:numId="3">
    <w:abstractNumId w:val="11"/>
  </w:num>
  <w:num w:numId="4">
    <w:abstractNumId w:val="18"/>
  </w:num>
  <w:num w:numId="5">
    <w:abstractNumId w:val="13"/>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24"/>
  </w:num>
  <w:num w:numId="10">
    <w:abstractNumId w:val="12"/>
  </w:num>
  <w:num w:numId="11">
    <w:abstractNumId w:val="6"/>
  </w:num>
  <w:num w:numId="12">
    <w:abstractNumId w:val="4"/>
  </w:num>
  <w:num w:numId="13">
    <w:abstractNumId w:val="3"/>
  </w:num>
  <w:num w:numId="14">
    <w:abstractNumId w:val="2"/>
  </w:num>
  <w:num w:numId="15">
    <w:abstractNumId w:val="1"/>
  </w:num>
  <w:num w:numId="16">
    <w:abstractNumId w:val="5"/>
  </w:num>
  <w:num w:numId="17">
    <w:abstractNumId w:val="0"/>
  </w:num>
  <w:num w:numId="18">
    <w:abstractNumId w:val="23"/>
  </w:num>
  <w:num w:numId="19">
    <w:abstractNumId w:val="20"/>
  </w:num>
  <w:num w:numId="20">
    <w:abstractNumId w:val="10"/>
  </w:num>
  <w:num w:numId="21">
    <w:abstractNumId w:val="16"/>
  </w:num>
  <w:num w:numId="22">
    <w:abstractNumId w:val="29"/>
  </w:num>
  <w:num w:numId="23">
    <w:abstractNumId w:val="26"/>
  </w:num>
  <w:num w:numId="24">
    <w:abstractNumId w:val="9"/>
  </w:num>
  <w:num w:numId="25">
    <w:abstractNumId w:val="27"/>
  </w:num>
  <w:num w:numId="26">
    <w:abstractNumId w:val="28"/>
  </w:num>
  <w:num w:numId="27">
    <w:abstractNumId w:val="21"/>
  </w:num>
  <w:num w:numId="28">
    <w:abstractNumId w:val="25"/>
  </w:num>
  <w:num w:numId="29">
    <w:abstractNumId w:val="19"/>
  </w:num>
  <w:num w:numId="30">
    <w:abstractNumId w:val="17"/>
  </w:num>
  <w:num w:numId="3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67A2"/>
    <w:rsid w:val="00010E9A"/>
    <w:rsid w:val="00012384"/>
    <w:rsid w:val="00031AC2"/>
    <w:rsid w:val="0004433F"/>
    <w:rsid w:val="00044F08"/>
    <w:rsid w:val="00073C45"/>
    <w:rsid w:val="00080F17"/>
    <w:rsid w:val="0009708C"/>
    <w:rsid w:val="000E108E"/>
    <w:rsid w:val="001264E8"/>
    <w:rsid w:val="0014018A"/>
    <w:rsid w:val="001731D9"/>
    <w:rsid w:val="001948F7"/>
    <w:rsid w:val="00213006"/>
    <w:rsid w:val="00273A45"/>
    <w:rsid w:val="002C097A"/>
    <w:rsid w:val="002D31E8"/>
    <w:rsid w:val="003045C4"/>
    <w:rsid w:val="0030486B"/>
    <w:rsid w:val="00306AF1"/>
    <w:rsid w:val="003130F9"/>
    <w:rsid w:val="0034633E"/>
    <w:rsid w:val="0037658F"/>
    <w:rsid w:val="003905A6"/>
    <w:rsid w:val="003D38E3"/>
    <w:rsid w:val="003F2CCF"/>
    <w:rsid w:val="00401BD9"/>
    <w:rsid w:val="00425951"/>
    <w:rsid w:val="00441CEA"/>
    <w:rsid w:val="00451960"/>
    <w:rsid w:val="00457978"/>
    <w:rsid w:val="00474E1D"/>
    <w:rsid w:val="004922E4"/>
    <w:rsid w:val="004A43DC"/>
    <w:rsid w:val="004A5A68"/>
    <w:rsid w:val="004E6988"/>
    <w:rsid w:val="005125DA"/>
    <w:rsid w:val="005335C3"/>
    <w:rsid w:val="005507EF"/>
    <w:rsid w:val="00551A0D"/>
    <w:rsid w:val="00562083"/>
    <w:rsid w:val="005A711A"/>
    <w:rsid w:val="005B1793"/>
    <w:rsid w:val="005E1F4B"/>
    <w:rsid w:val="005E6BA8"/>
    <w:rsid w:val="005F5374"/>
    <w:rsid w:val="00607A59"/>
    <w:rsid w:val="00646EAF"/>
    <w:rsid w:val="007077C4"/>
    <w:rsid w:val="007361E7"/>
    <w:rsid w:val="00774A59"/>
    <w:rsid w:val="00791848"/>
    <w:rsid w:val="00797005"/>
    <w:rsid w:val="007D4BC6"/>
    <w:rsid w:val="00820037"/>
    <w:rsid w:val="00827079"/>
    <w:rsid w:val="0083112F"/>
    <w:rsid w:val="0083692B"/>
    <w:rsid w:val="008621E6"/>
    <w:rsid w:val="008929B4"/>
    <w:rsid w:val="008A1F76"/>
    <w:rsid w:val="008B1282"/>
    <w:rsid w:val="008E1BDE"/>
    <w:rsid w:val="00917CA8"/>
    <w:rsid w:val="00931CC8"/>
    <w:rsid w:val="009555D4"/>
    <w:rsid w:val="009B1147"/>
    <w:rsid w:val="009D046B"/>
    <w:rsid w:val="00A679DF"/>
    <w:rsid w:val="00A8305F"/>
    <w:rsid w:val="00A85EDE"/>
    <w:rsid w:val="00AA00A5"/>
    <w:rsid w:val="00AA6C0D"/>
    <w:rsid w:val="00AE691A"/>
    <w:rsid w:val="00B34DD5"/>
    <w:rsid w:val="00B74CB6"/>
    <w:rsid w:val="00B75F5E"/>
    <w:rsid w:val="00B81EE3"/>
    <w:rsid w:val="00B97CFB"/>
    <w:rsid w:val="00BC3C8E"/>
    <w:rsid w:val="00BF1CF7"/>
    <w:rsid w:val="00C02D0D"/>
    <w:rsid w:val="00C26A71"/>
    <w:rsid w:val="00C4360A"/>
    <w:rsid w:val="00C532D2"/>
    <w:rsid w:val="00C62CE3"/>
    <w:rsid w:val="00C6361F"/>
    <w:rsid w:val="00C94E2A"/>
    <w:rsid w:val="00C96198"/>
    <w:rsid w:val="00C96DEC"/>
    <w:rsid w:val="00CA1DBE"/>
    <w:rsid w:val="00CB71B4"/>
    <w:rsid w:val="00CE0577"/>
    <w:rsid w:val="00CF189C"/>
    <w:rsid w:val="00D11455"/>
    <w:rsid w:val="00D1177F"/>
    <w:rsid w:val="00D15BEB"/>
    <w:rsid w:val="00D40328"/>
    <w:rsid w:val="00D45449"/>
    <w:rsid w:val="00D50D06"/>
    <w:rsid w:val="00D86F87"/>
    <w:rsid w:val="00DA320C"/>
    <w:rsid w:val="00DB2EDF"/>
    <w:rsid w:val="00DB5CEE"/>
    <w:rsid w:val="00DC4CF4"/>
    <w:rsid w:val="00DC51ED"/>
    <w:rsid w:val="00DC5C91"/>
    <w:rsid w:val="00DF4F38"/>
    <w:rsid w:val="00DF78E1"/>
    <w:rsid w:val="00E023B1"/>
    <w:rsid w:val="00E0399C"/>
    <w:rsid w:val="00E231B0"/>
    <w:rsid w:val="00E50693"/>
    <w:rsid w:val="00E519F0"/>
    <w:rsid w:val="00E65AB2"/>
    <w:rsid w:val="00E74D93"/>
    <w:rsid w:val="00E76187"/>
    <w:rsid w:val="00F21903"/>
    <w:rsid w:val="00F31F7C"/>
    <w:rsid w:val="00F4001F"/>
    <w:rsid w:val="00F46982"/>
    <w:rsid w:val="00F64C1F"/>
    <w:rsid w:val="00F83B9E"/>
    <w:rsid w:val="00FA67A2"/>
    <w:rsid w:val="00FB22DF"/>
    <w:rsid w:val="00FC6F3E"/>
    <w:rsid w:val="00FC763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63D8BA"/>
  <w15:docId w15:val="{6738584B-1B80-4C89-ABA4-2ABF839E3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rPr>
      <w:rFonts w:ascii="Times New Roman" w:hAnsi="Times New Roman"/>
      <w:lang w:val="en-GB" w:eastAsia="en-US"/>
    </w:rPr>
  </w:style>
  <w:style w:type="character" w:customStyle="1" w:styleId="Heading4Char">
    <w:name w:val="Heading 4 Char"/>
    <w:link w:val="Heading4"/>
    <w:locked/>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styleId="ListParagraph">
    <w:name w:val="List Paragraph"/>
    <w:basedOn w:val="Normal"/>
    <w:uiPriority w:val="34"/>
    <w:qFormat/>
    <w:pPr>
      <w:ind w:leftChars="400" w:left="800"/>
    </w:pPr>
  </w:style>
  <w:style w:type="character" w:customStyle="1" w:styleId="B2Car">
    <w:name w:val="B2 Car"/>
  </w:style>
  <w:style w:type="character" w:customStyle="1" w:styleId="B3Char">
    <w:name w:val="B3 Char"/>
  </w:style>
  <w:style w:type="character" w:customStyle="1" w:styleId="msoins0">
    <w:name w:val="msoins"/>
    <w:basedOn w:val="DefaultParagraphFont"/>
  </w:style>
  <w:style w:type="character" w:customStyle="1" w:styleId="TALCar">
    <w:name w:val="TAL Car"/>
    <w:link w:val="TAL"/>
    <w:rsid w:val="003D38E3"/>
    <w:rPr>
      <w:rFonts w:ascii="Arial" w:hAnsi="Arial"/>
      <w:sz w:val="18"/>
      <w:lang w:val="en-GB" w:eastAsia="en-US"/>
    </w:rPr>
  </w:style>
  <w:style w:type="character" w:customStyle="1" w:styleId="TACChar">
    <w:name w:val="TAC Char"/>
    <w:link w:val="TAC"/>
    <w:rsid w:val="003D38E3"/>
    <w:rPr>
      <w:rFonts w:ascii="Arial" w:hAnsi="Arial"/>
      <w:sz w:val="18"/>
      <w:lang w:val="en-GB" w:eastAsia="en-US"/>
    </w:rPr>
  </w:style>
  <w:style w:type="character" w:customStyle="1" w:styleId="TAHCar">
    <w:name w:val="TAH Car"/>
    <w:link w:val="TAH"/>
    <w:locked/>
    <w:rsid w:val="003D38E3"/>
    <w:rPr>
      <w:rFonts w:ascii="Arial" w:hAnsi="Arial"/>
      <w:b/>
      <w:sz w:val="18"/>
      <w:lang w:val="en-GB" w:eastAsia="en-US"/>
    </w:rPr>
  </w:style>
  <w:style w:type="character" w:customStyle="1" w:styleId="THChar">
    <w:name w:val="TH Char"/>
    <w:link w:val="TH"/>
    <w:rsid w:val="003D38E3"/>
    <w:rPr>
      <w:rFonts w:ascii="Arial" w:hAnsi="Arial"/>
      <w:b/>
      <w:lang w:val="en-GB" w:eastAsia="en-US"/>
    </w:rPr>
  </w:style>
  <w:style w:type="character" w:customStyle="1" w:styleId="TFZchn">
    <w:name w:val="TF Zchn"/>
    <w:link w:val="TF"/>
    <w:locked/>
    <w:rsid w:val="003D38E3"/>
    <w:rPr>
      <w:rFonts w:ascii="Arial" w:hAnsi="Arial"/>
      <w:b/>
      <w:lang w:val="en-GB" w:eastAsia="en-US"/>
    </w:rPr>
  </w:style>
  <w:style w:type="paragraph" w:customStyle="1" w:styleId="TAJ">
    <w:name w:val="TAJ"/>
    <w:basedOn w:val="TH"/>
    <w:rsid w:val="003D38E3"/>
    <w:pPr>
      <w:overflowPunct w:val="0"/>
      <w:autoSpaceDE w:val="0"/>
      <w:autoSpaceDN w:val="0"/>
      <w:adjustRightInd w:val="0"/>
      <w:textAlignment w:val="baseline"/>
    </w:pPr>
    <w:rPr>
      <w:lang w:val="x-none" w:eastAsia="x-none"/>
    </w:rPr>
  </w:style>
  <w:style w:type="paragraph" w:customStyle="1" w:styleId="Guidance">
    <w:name w:val="Guidance"/>
    <w:basedOn w:val="Normal"/>
    <w:rsid w:val="003D38E3"/>
    <w:pPr>
      <w:overflowPunct w:val="0"/>
      <w:autoSpaceDE w:val="0"/>
      <w:autoSpaceDN w:val="0"/>
      <w:adjustRightInd w:val="0"/>
      <w:textAlignment w:val="baseline"/>
    </w:pPr>
    <w:rPr>
      <w:i/>
      <w:color w:val="0000FF"/>
      <w:lang w:eastAsia="ja-JP"/>
    </w:rPr>
  </w:style>
  <w:style w:type="paragraph" w:styleId="BodyText">
    <w:name w:val="Body Text"/>
    <w:basedOn w:val="Normal"/>
    <w:link w:val="BodyTextChar"/>
    <w:rsid w:val="003D38E3"/>
    <w:pPr>
      <w:overflowPunct w:val="0"/>
      <w:autoSpaceDE w:val="0"/>
      <w:autoSpaceDN w:val="0"/>
      <w:adjustRightInd w:val="0"/>
      <w:textAlignment w:val="baseline"/>
    </w:pPr>
    <w:rPr>
      <w:rFonts w:eastAsia="Batang"/>
      <w:lang w:eastAsia="ja-JP"/>
    </w:rPr>
  </w:style>
  <w:style w:type="character" w:customStyle="1" w:styleId="BodyTextChar">
    <w:name w:val="Body Text Char"/>
    <w:basedOn w:val="DefaultParagraphFont"/>
    <w:link w:val="BodyText"/>
    <w:rsid w:val="003D38E3"/>
    <w:rPr>
      <w:rFonts w:ascii="Times New Roman" w:eastAsia="Batang" w:hAnsi="Times New Roman"/>
      <w:lang w:val="en-GB" w:eastAsia="ja-JP"/>
    </w:rPr>
  </w:style>
  <w:style w:type="character" w:customStyle="1" w:styleId="BalloonTextChar">
    <w:name w:val="Balloon Text Char"/>
    <w:basedOn w:val="DefaultParagraphFont"/>
    <w:link w:val="BalloonText"/>
    <w:rsid w:val="003D38E3"/>
    <w:rPr>
      <w:rFonts w:ascii="Tahoma" w:hAnsi="Tahoma" w:cs="Tahoma"/>
      <w:sz w:val="16"/>
      <w:szCs w:val="16"/>
      <w:lang w:val="en-GB" w:eastAsia="en-US"/>
    </w:rPr>
  </w:style>
  <w:style w:type="character" w:customStyle="1" w:styleId="FootnoteTextChar">
    <w:name w:val="Footnote Text Char"/>
    <w:basedOn w:val="DefaultParagraphFont"/>
    <w:link w:val="FootnoteText"/>
    <w:rsid w:val="003D38E3"/>
    <w:rPr>
      <w:rFonts w:ascii="Times New Roman" w:hAnsi="Times New Roman"/>
      <w:sz w:val="16"/>
      <w:lang w:val="en-GB" w:eastAsia="en-US"/>
    </w:rPr>
  </w:style>
  <w:style w:type="paragraph" w:customStyle="1" w:styleId="Doc-text2">
    <w:name w:val="Doc-text2"/>
    <w:basedOn w:val="Normal"/>
    <w:link w:val="Doc-text2Char"/>
    <w:qFormat/>
    <w:rsid w:val="003D38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D38E3"/>
    <w:rPr>
      <w:rFonts w:ascii="Arial" w:eastAsia="MS Mincho" w:hAnsi="Arial"/>
      <w:szCs w:val="24"/>
      <w:lang w:val="en-GB" w:eastAsia="en-GB"/>
    </w:rPr>
  </w:style>
  <w:style w:type="character" w:customStyle="1" w:styleId="B1Zchn">
    <w:name w:val="B1 Zchn"/>
    <w:rsid w:val="003D38E3"/>
    <w:rPr>
      <w:rFonts w:ascii="Times New Roman" w:eastAsia="MS Mincho" w:hAnsi="Times New Roman" w:cs="Times New Roman"/>
      <w:kern w:val="0"/>
      <w:szCs w:val="20"/>
      <w:lang w:val="en-GB" w:eastAsia="en-US"/>
    </w:rPr>
  </w:style>
  <w:style w:type="paragraph" w:customStyle="1" w:styleId="Agreement">
    <w:name w:val="Agreement"/>
    <w:basedOn w:val="Normal"/>
    <w:next w:val="Doc-text2"/>
    <w:rsid w:val="00D50D06"/>
    <w:pPr>
      <w:numPr>
        <w:numId w:val="23"/>
      </w:numPr>
      <w:spacing w:before="60" w:after="0"/>
    </w:pPr>
    <w:rPr>
      <w:rFonts w:ascii="Arial" w:eastAsia="MS Mincho" w:hAnsi="Arial"/>
      <w:b/>
      <w:szCs w:val="24"/>
      <w:lang w:eastAsia="en-GB"/>
    </w:rPr>
  </w:style>
  <w:style w:type="character" w:customStyle="1" w:styleId="TFChar">
    <w:name w:val="TF Char"/>
    <w:rsid w:val="00931CC8"/>
    <w:rPr>
      <w:rFonts w:ascii="Arial" w:hAnsi="Arial"/>
      <w:b/>
    </w:rPr>
  </w:style>
  <w:style w:type="character" w:customStyle="1" w:styleId="B5Char">
    <w:name w:val="B5 Char"/>
    <w:link w:val="B5"/>
    <w:rsid w:val="008A1F76"/>
    <w:rPr>
      <w:rFonts w:ascii="Times New Roman" w:hAnsi="Times New Roman"/>
      <w:lang w:val="en-GB" w:eastAsia="en-US"/>
    </w:rPr>
  </w:style>
  <w:style w:type="character" w:customStyle="1" w:styleId="B4Char">
    <w:name w:val="B4 Char"/>
    <w:link w:val="B4"/>
    <w:rsid w:val="008A1F76"/>
    <w:rPr>
      <w:rFonts w:ascii="Times New Roman" w:hAnsi="Times New Roman"/>
      <w:lang w:val="en-GB" w:eastAsia="en-US"/>
    </w:rPr>
  </w:style>
  <w:style w:type="character" w:customStyle="1" w:styleId="B1Char1">
    <w:name w:val="B1 Char1"/>
    <w:qFormat/>
    <w:rsid w:val="00C532D2"/>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843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4</Pages>
  <Words>1360</Words>
  <Characters>7755</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cp:lastModifiedBy>
  <cp:revision>5</cp:revision>
  <cp:lastPrinted>1900-12-31T16:00:00Z</cp:lastPrinted>
  <dcterms:created xsi:type="dcterms:W3CDTF">2018-08-15T21:00:00Z</dcterms:created>
  <dcterms:modified xsi:type="dcterms:W3CDTF">2018-08-16T20:45:00Z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